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26DFF6" w14:textId="6A38C0F8" w:rsidR="005565D6" w:rsidRDefault="005565D6" w:rsidP="00C30148">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6A2C34">
        <w:rPr>
          <w:b/>
          <w:noProof/>
          <w:sz w:val="24"/>
        </w:rPr>
        <w:t>131</w:t>
      </w:r>
    </w:p>
    <w:p w14:paraId="046AAAF6" w14:textId="77777777" w:rsidR="005565D6" w:rsidRDefault="005565D6" w:rsidP="005565D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694A23" w14:paraId="21D81507" w14:textId="2A7CCDDD" w:rsidTr="00694A23">
        <w:tc>
          <w:tcPr>
            <w:tcW w:w="9641" w:type="dxa"/>
            <w:gridSpan w:val="9"/>
            <w:tcBorders>
              <w:top w:val="single" w:sz="4" w:space="0" w:color="auto"/>
              <w:left w:val="single" w:sz="4" w:space="0" w:color="auto"/>
              <w:right w:val="single" w:sz="4" w:space="0" w:color="auto"/>
            </w:tcBorders>
          </w:tcPr>
          <w:p w14:paraId="2CAA71AF" w14:textId="0647A06F" w:rsidR="00694A23" w:rsidRDefault="00694A23" w:rsidP="00E34898">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10F273D3" w14:textId="77777777" w:rsidR="00694A23" w:rsidRDefault="00694A23" w:rsidP="00E34898">
            <w:pPr>
              <w:pStyle w:val="CRCoverPage"/>
              <w:spacing w:after="0"/>
              <w:jc w:val="right"/>
              <w:rPr>
                <w:i/>
                <w:noProof/>
                <w:sz w:val="14"/>
              </w:rPr>
            </w:pPr>
          </w:p>
        </w:tc>
      </w:tr>
      <w:tr w:rsidR="00694A23" w14:paraId="3FBB62B8" w14:textId="405225A4" w:rsidTr="00694A23">
        <w:tc>
          <w:tcPr>
            <w:tcW w:w="9641" w:type="dxa"/>
            <w:gridSpan w:val="9"/>
            <w:tcBorders>
              <w:left w:val="single" w:sz="4" w:space="0" w:color="auto"/>
              <w:right w:val="single" w:sz="4" w:space="0" w:color="auto"/>
            </w:tcBorders>
          </w:tcPr>
          <w:p w14:paraId="79AB67D6" w14:textId="77777777" w:rsidR="00694A23" w:rsidRDefault="00694A2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2A7AE310" w14:textId="77777777" w:rsidR="00694A23" w:rsidRDefault="00694A23">
            <w:pPr>
              <w:pStyle w:val="CRCoverPage"/>
              <w:spacing w:after="0"/>
              <w:jc w:val="center"/>
              <w:rPr>
                <w:b/>
                <w:noProof/>
                <w:sz w:val="32"/>
              </w:rPr>
            </w:pPr>
          </w:p>
        </w:tc>
      </w:tr>
      <w:tr w:rsidR="00694A23" w14:paraId="79946B04" w14:textId="4765B886" w:rsidTr="00694A23">
        <w:tc>
          <w:tcPr>
            <w:tcW w:w="9641" w:type="dxa"/>
            <w:gridSpan w:val="9"/>
            <w:tcBorders>
              <w:left w:val="single" w:sz="4" w:space="0" w:color="auto"/>
              <w:right w:val="single" w:sz="4" w:space="0" w:color="auto"/>
            </w:tcBorders>
          </w:tcPr>
          <w:p w14:paraId="12C70EEE" w14:textId="77777777" w:rsidR="00694A23" w:rsidRDefault="00694A23">
            <w:pPr>
              <w:pStyle w:val="CRCoverPage"/>
              <w:spacing w:after="0"/>
              <w:rPr>
                <w:noProof/>
                <w:sz w:val="8"/>
                <w:szCs w:val="8"/>
              </w:rPr>
            </w:pPr>
          </w:p>
        </w:tc>
        <w:tc>
          <w:tcPr>
            <w:tcW w:w="9641" w:type="dxa"/>
            <w:tcBorders>
              <w:left w:val="single" w:sz="4" w:space="0" w:color="auto"/>
              <w:right w:val="single" w:sz="4" w:space="0" w:color="auto"/>
            </w:tcBorders>
          </w:tcPr>
          <w:p w14:paraId="2464D31C" w14:textId="77777777" w:rsidR="00694A23" w:rsidRDefault="00694A23">
            <w:pPr>
              <w:pStyle w:val="CRCoverPage"/>
              <w:spacing w:after="0"/>
              <w:rPr>
                <w:noProof/>
                <w:sz w:val="8"/>
                <w:szCs w:val="8"/>
              </w:rPr>
            </w:pPr>
          </w:p>
        </w:tc>
      </w:tr>
      <w:tr w:rsidR="00694A23" w14:paraId="3999489E" w14:textId="4B039843" w:rsidTr="00694A23">
        <w:tc>
          <w:tcPr>
            <w:tcW w:w="142" w:type="dxa"/>
            <w:tcBorders>
              <w:left w:val="single" w:sz="4" w:space="0" w:color="auto"/>
            </w:tcBorders>
          </w:tcPr>
          <w:p w14:paraId="4DDA7F40" w14:textId="77777777" w:rsidR="00694A23" w:rsidRDefault="00694A23">
            <w:pPr>
              <w:pStyle w:val="CRCoverPage"/>
              <w:spacing w:after="0"/>
              <w:jc w:val="right"/>
              <w:rPr>
                <w:noProof/>
              </w:rPr>
            </w:pPr>
          </w:p>
        </w:tc>
        <w:tc>
          <w:tcPr>
            <w:tcW w:w="1559" w:type="dxa"/>
            <w:shd w:val="pct30" w:color="FFFF00" w:fill="auto"/>
          </w:tcPr>
          <w:p w14:paraId="52508B66" w14:textId="299057E6" w:rsidR="00694A23" w:rsidRPr="00410371" w:rsidRDefault="00694A23" w:rsidP="00060FCD">
            <w:pPr>
              <w:pStyle w:val="CRCoverPage"/>
              <w:spacing w:after="0"/>
              <w:jc w:val="right"/>
              <w:rPr>
                <w:b/>
                <w:noProof/>
                <w:sz w:val="28"/>
                <w:lang w:eastAsia="zh-CN"/>
              </w:rPr>
            </w:pPr>
            <w:r>
              <w:rPr>
                <w:b/>
                <w:noProof/>
                <w:sz w:val="28"/>
              </w:rPr>
              <w:t>29.5</w:t>
            </w:r>
            <w:r w:rsidR="00060FCD">
              <w:rPr>
                <w:b/>
                <w:noProof/>
                <w:sz w:val="28"/>
              </w:rPr>
              <w:t>02</w:t>
            </w:r>
          </w:p>
        </w:tc>
        <w:tc>
          <w:tcPr>
            <w:tcW w:w="709" w:type="dxa"/>
          </w:tcPr>
          <w:p w14:paraId="77009707" w14:textId="77777777" w:rsidR="00694A23" w:rsidRDefault="00694A23">
            <w:pPr>
              <w:pStyle w:val="CRCoverPage"/>
              <w:spacing w:after="0"/>
              <w:jc w:val="center"/>
              <w:rPr>
                <w:noProof/>
              </w:rPr>
            </w:pPr>
            <w:r>
              <w:rPr>
                <w:b/>
                <w:noProof/>
                <w:sz w:val="28"/>
              </w:rPr>
              <w:t>CR</w:t>
            </w:r>
          </w:p>
        </w:tc>
        <w:tc>
          <w:tcPr>
            <w:tcW w:w="1276" w:type="dxa"/>
            <w:shd w:val="pct30" w:color="FFFF00" w:fill="auto"/>
          </w:tcPr>
          <w:p w14:paraId="6CAED29D" w14:textId="11D3A156" w:rsidR="00694A23" w:rsidRPr="00410371" w:rsidRDefault="00694A23" w:rsidP="006A2C3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A2C34">
              <w:rPr>
                <w:b/>
                <w:noProof/>
                <w:sz w:val="28"/>
              </w:rPr>
              <w:t>0672</w:t>
            </w:r>
            <w:r>
              <w:rPr>
                <w:b/>
                <w:noProof/>
                <w:sz w:val="28"/>
              </w:rPr>
              <w:fldChar w:fldCharType="end"/>
            </w:r>
          </w:p>
        </w:tc>
        <w:tc>
          <w:tcPr>
            <w:tcW w:w="709" w:type="dxa"/>
          </w:tcPr>
          <w:p w14:paraId="09D2C09B" w14:textId="77777777" w:rsidR="00694A23" w:rsidRDefault="00694A2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5B15B1" w:rsidR="00694A23" w:rsidRPr="00410371" w:rsidRDefault="005565D6" w:rsidP="00E13F3D">
            <w:pPr>
              <w:pStyle w:val="CRCoverPage"/>
              <w:spacing w:after="0"/>
              <w:jc w:val="center"/>
              <w:rPr>
                <w:b/>
                <w:noProof/>
              </w:rPr>
            </w:pPr>
            <w:r>
              <w:rPr>
                <w:b/>
                <w:noProof/>
                <w:sz w:val="28"/>
              </w:rPr>
              <w:t>-</w:t>
            </w:r>
          </w:p>
        </w:tc>
        <w:tc>
          <w:tcPr>
            <w:tcW w:w="2410" w:type="dxa"/>
          </w:tcPr>
          <w:p w14:paraId="5D4AEAE9" w14:textId="77777777" w:rsidR="00694A23" w:rsidRDefault="00694A2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EF898" w:rsidR="00694A23" w:rsidRPr="00410371" w:rsidRDefault="00694A23" w:rsidP="00D15A92">
            <w:pPr>
              <w:pStyle w:val="CRCoverPage"/>
              <w:spacing w:after="0"/>
              <w:jc w:val="center"/>
              <w:rPr>
                <w:noProof/>
                <w:sz w:val="28"/>
              </w:rPr>
            </w:pPr>
            <w:r>
              <w:rPr>
                <w:b/>
                <w:noProof/>
                <w:sz w:val="28"/>
              </w:rPr>
              <w:t>18.</w:t>
            </w:r>
            <w:r w:rsidR="00D15A92">
              <w:rPr>
                <w:b/>
                <w:noProof/>
                <w:sz w:val="28"/>
              </w:rPr>
              <w:t>3</w:t>
            </w:r>
            <w:r>
              <w:rPr>
                <w:b/>
                <w:noProof/>
                <w:sz w:val="28"/>
              </w:rPr>
              <w:t>.0</w:t>
            </w:r>
          </w:p>
        </w:tc>
        <w:tc>
          <w:tcPr>
            <w:tcW w:w="143" w:type="dxa"/>
            <w:tcBorders>
              <w:right w:val="single" w:sz="4" w:space="0" w:color="auto"/>
            </w:tcBorders>
          </w:tcPr>
          <w:p w14:paraId="399238C9" w14:textId="77777777" w:rsidR="00694A23" w:rsidRDefault="00694A23">
            <w:pPr>
              <w:pStyle w:val="CRCoverPage"/>
              <w:spacing w:after="0"/>
              <w:rPr>
                <w:noProof/>
              </w:rPr>
            </w:pPr>
          </w:p>
        </w:tc>
        <w:tc>
          <w:tcPr>
            <w:tcW w:w="9641" w:type="dxa"/>
            <w:tcBorders>
              <w:right w:val="single" w:sz="4" w:space="0" w:color="auto"/>
            </w:tcBorders>
          </w:tcPr>
          <w:p w14:paraId="63F519EE" w14:textId="77777777" w:rsidR="00694A23" w:rsidRDefault="00694A23">
            <w:pPr>
              <w:pStyle w:val="CRCoverPage"/>
              <w:spacing w:after="0"/>
              <w:rPr>
                <w:noProof/>
              </w:rPr>
            </w:pPr>
          </w:p>
        </w:tc>
      </w:tr>
      <w:tr w:rsidR="00694A23" w14:paraId="7DC9F5A2" w14:textId="4CF0A643" w:rsidTr="00694A23">
        <w:tc>
          <w:tcPr>
            <w:tcW w:w="9641" w:type="dxa"/>
            <w:gridSpan w:val="9"/>
            <w:tcBorders>
              <w:left w:val="single" w:sz="4" w:space="0" w:color="auto"/>
              <w:right w:val="single" w:sz="4" w:space="0" w:color="auto"/>
            </w:tcBorders>
          </w:tcPr>
          <w:p w14:paraId="4883A7D2" w14:textId="77777777" w:rsidR="00694A23" w:rsidRDefault="00694A23">
            <w:pPr>
              <w:pStyle w:val="CRCoverPage"/>
              <w:spacing w:after="0"/>
              <w:rPr>
                <w:noProof/>
              </w:rPr>
            </w:pPr>
          </w:p>
        </w:tc>
        <w:tc>
          <w:tcPr>
            <w:tcW w:w="9641" w:type="dxa"/>
            <w:tcBorders>
              <w:left w:val="single" w:sz="4" w:space="0" w:color="auto"/>
              <w:right w:val="single" w:sz="4" w:space="0" w:color="auto"/>
            </w:tcBorders>
          </w:tcPr>
          <w:p w14:paraId="47273A45" w14:textId="77777777" w:rsidR="00694A23" w:rsidRDefault="00694A23">
            <w:pPr>
              <w:pStyle w:val="CRCoverPage"/>
              <w:spacing w:after="0"/>
              <w:rPr>
                <w:noProof/>
              </w:rPr>
            </w:pPr>
          </w:p>
        </w:tc>
      </w:tr>
      <w:tr w:rsidR="00694A23" w14:paraId="266B4BDF" w14:textId="46F3526A" w:rsidTr="00694A23">
        <w:tc>
          <w:tcPr>
            <w:tcW w:w="9641" w:type="dxa"/>
            <w:gridSpan w:val="9"/>
            <w:tcBorders>
              <w:top w:val="single" w:sz="4" w:space="0" w:color="auto"/>
            </w:tcBorders>
          </w:tcPr>
          <w:p w14:paraId="47E13998" w14:textId="77777777" w:rsidR="00694A23" w:rsidRPr="00F25D98" w:rsidRDefault="00694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7FAD952E" w14:textId="77777777" w:rsidR="00694A23" w:rsidRPr="00F25D98" w:rsidRDefault="00694A23">
            <w:pPr>
              <w:pStyle w:val="CRCoverPage"/>
              <w:spacing w:after="0"/>
              <w:jc w:val="center"/>
              <w:rPr>
                <w:rFonts w:cs="Arial"/>
                <w:i/>
                <w:noProof/>
              </w:rPr>
            </w:pPr>
          </w:p>
        </w:tc>
      </w:tr>
      <w:tr w:rsidR="00694A23" w14:paraId="296CF086" w14:textId="4140FC66" w:rsidTr="00694A23">
        <w:tc>
          <w:tcPr>
            <w:tcW w:w="9641" w:type="dxa"/>
            <w:gridSpan w:val="9"/>
          </w:tcPr>
          <w:p w14:paraId="7D4A60B5" w14:textId="77777777" w:rsidR="00694A23" w:rsidRDefault="00694A23">
            <w:pPr>
              <w:pStyle w:val="CRCoverPage"/>
              <w:spacing w:after="0"/>
              <w:rPr>
                <w:noProof/>
                <w:sz w:val="8"/>
                <w:szCs w:val="8"/>
              </w:rPr>
            </w:pPr>
          </w:p>
        </w:tc>
        <w:tc>
          <w:tcPr>
            <w:tcW w:w="9641" w:type="dxa"/>
          </w:tcPr>
          <w:p w14:paraId="751FA41A" w14:textId="77777777" w:rsidR="00694A23" w:rsidRDefault="00694A2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07647" w:rsidR="001E41F3" w:rsidRDefault="004F69CC" w:rsidP="004F69CC">
            <w:pPr>
              <w:pStyle w:val="CRCoverPage"/>
              <w:spacing w:after="0"/>
              <w:ind w:left="100"/>
              <w:rPr>
                <w:noProof/>
              </w:rPr>
            </w:pPr>
            <w:r>
              <w:rPr>
                <w:lang w:val="en-US" w:eastAsia="zh-CN"/>
              </w:rPr>
              <w:t xml:space="preserve">PDU Session Retention during </w:t>
            </w:r>
            <w:r w:rsidR="00074739">
              <w:rPr>
                <w:lang w:val="en-US" w:eastAsia="zh-CN"/>
              </w:rPr>
              <w:t xml:space="preserve">Network </w:t>
            </w:r>
            <w:r>
              <w:rPr>
                <w:lang w:val="en-US" w:eastAsia="zh-CN"/>
              </w:rPr>
              <w:t>Slice Replacement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69B1E" w:rsidR="001E41F3" w:rsidRDefault="003D44C6" w:rsidP="004F69CC">
            <w:pPr>
              <w:pStyle w:val="CRCoverPage"/>
              <w:spacing w:after="0"/>
              <w:ind w:left="100"/>
              <w:rPr>
                <w:noProof/>
              </w:rPr>
            </w:pPr>
            <w:r>
              <w:t>e</w:t>
            </w:r>
            <w:r w:rsidR="000A35C0">
              <w:t>NS</w:t>
            </w:r>
            <w:r w:rsidR="004F69CC">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FA4A4B" w:rsidR="001E41F3" w:rsidRDefault="00C0203B" w:rsidP="005565D6">
            <w:pPr>
              <w:pStyle w:val="CRCoverPage"/>
              <w:spacing w:after="0"/>
              <w:ind w:left="100"/>
              <w:rPr>
                <w:noProof/>
                <w:lang w:eastAsia="zh-CN"/>
              </w:rPr>
            </w:pPr>
            <w:r>
              <w:rPr>
                <w:noProof/>
              </w:rPr>
              <w:t>2023-0</w:t>
            </w:r>
            <w:r w:rsidR="005565D6">
              <w:rPr>
                <w:noProof/>
                <w:lang w:eastAsia="zh-CN"/>
              </w:rPr>
              <w:t>8</w:t>
            </w:r>
            <w:r>
              <w:rPr>
                <w:noProof/>
              </w:rPr>
              <w:t>-</w:t>
            </w:r>
            <w:r w:rsidR="00342D94">
              <w:rPr>
                <w:noProof/>
              </w:rPr>
              <w:t>1</w:t>
            </w:r>
            <w:r w:rsidR="005565D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37D39A43" w:rsidR="001E41F3" w:rsidRDefault="00800A77">
            <w:pPr>
              <w:pStyle w:val="CRCoverPage"/>
              <w:spacing w:after="0"/>
              <w:rPr>
                <w:noProof/>
                <w:sz w:val="8"/>
                <w:szCs w:val="8"/>
              </w:rPr>
            </w:pPr>
            <w:r>
              <w:rPr>
                <w:noProof/>
                <w:sz w:val="8"/>
                <w:szCs w:val="8"/>
              </w:rPr>
              <w:t>C</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A6EAC" w14:textId="468A57CF" w:rsidR="00F5739E" w:rsidRDefault="004F69CC" w:rsidP="00B11EC7">
            <w:pPr>
              <w:pStyle w:val="CRCoverPage"/>
              <w:spacing w:after="0"/>
              <w:ind w:left="100"/>
              <w:rPr>
                <w:noProof/>
                <w:lang w:eastAsia="zh-CN"/>
              </w:rPr>
            </w:pPr>
            <w:r>
              <w:rPr>
                <w:noProof/>
                <w:lang w:eastAsia="zh-CN"/>
              </w:rPr>
              <w:t xml:space="preserve">During </w:t>
            </w:r>
            <w:r w:rsidR="00064756">
              <w:rPr>
                <w:noProof/>
                <w:lang w:eastAsia="zh-CN"/>
              </w:rPr>
              <w:t>network</w:t>
            </w:r>
            <w:r>
              <w:rPr>
                <w:noProof/>
                <w:lang w:eastAsia="zh-CN"/>
              </w:rPr>
              <w:t xml:space="preserve"> slice replacement</w:t>
            </w:r>
            <w:r w:rsidR="00064756">
              <w:rPr>
                <w:noProof/>
                <w:lang w:eastAsia="zh-CN"/>
              </w:rPr>
              <w:t xml:space="preserve"> procedure</w:t>
            </w:r>
            <w:r>
              <w:rPr>
                <w:noProof/>
                <w:lang w:eastAsia="zh-CN"/>
              </w:rPr>
              <w:t xml:space="preserve">, the anchor SMF may determine that the existing PDU session can be retained by using the alternative S-NSSAI, as stated in 3GPP TS23.501 caluse </w:t>
            </w:r>
            <w:r w:rsidR="001D69BE">
              <w:rPr>
                <w:noProof/>
                <w:lang w:eastAsia="zh-CN"/>
              </w:rPr>
              <w:t>5.15.19:</w:t>
            </w:r>
          </w:p>
          <w:p w14:paraId="587DE009" w14:textId="77777777" w:rsidR="001D69BE" w:rsidRDefault="001D69BE" w:rsidP="001D69BE">
            <w:pPr>
              <w:pStyle w:val="B1"/>
            </w:pPr>
            <w:r>
              <w:t>-</w:t>
            </w:r>
            <w:r>
              <w:tab/>
              <w:t xml:space="preserve">If the SMF determines that the PDU Session needs to be retained (e.g. </w:t>
            </w:r>
            <w:r w:rsidRPr="001D69BE">
              <w:rPr>
                <w:highlight w:val="cyan"/>
              </w:rPr>
              <w:t>if the anchor UPF can be reused with the alternative S-NSSAI and SSC mode 1</w:t>
            </w:r>
            <w:r>
              <w:t xml:space="preserve">), </w:t>
            </w:r>
            <w:r w:rsidRPr="001D69BE">
              <w:rPr>
                <w:highlight w:val="cyan"/>
              </w:rPr>
              <w:t>the SMF sends the Alternative S-NSSAI to the UPF in the N4 message</w:t>
            </w:r>
            <w:r>
              <w:t>, to the NG-RAN in N2 message and to the supporting UE in PDU Session Modification Command message.</w:t>
            </w:r>
          </w:p>
          <w:p w14:paraId="6B41DB10" w14:textId="5299AD71" w:rsidR="001D69BE" w:rsidRDefault="001D69BE" w:rsidP="00B11EC7">
            <w:pPr>
              <w:pStyle w:val="CRCoverPage"/>
              <w:spacing w:after="0"/>
              <w:ind w:left="100"/>
              <w:rPr>
                <w:noProof/>
                <w:lang w:eastAsia="zh-CN"/>
              </w:rPr>
            </w:pPr>
            <w:r>
              <w:rPr>
                <w:noProof/>
                <w:lang w:eastAsia="zh-CN"/>
              </w:rPr>
              <w:t>and 3GPP TS23.502 clause 4.3.3.3:</w:t>
            </w:r>
          </w:p>
          <w:p w14:paraId="759800E7" w14:textId="77777777" w:rsidR="009B3715" w:rsidRPr="00140E21" w:rsidRDefault="009B3715" w:rsidP="009B3715">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9B3715">
              <w:rPr>
                <w:highlight w:val="cyan"/>
              </w:rPr>
              <w:t>The H-SMF invokes the</w:t>
            </w:r>
            <w:r w:rsidRPr="009B3715" w:rsidDel="0088234B">
              <w:rPr>
                <w:highlight w:val="cyan"/>
              </w:rPr>
              <w:t xml:space="preserve"> </w:t>
            </w:r>
            <w:r w:rsidRPr="009B3715">
              <w:rPr>
                <w:highlight w:val="cyan"/>
              </w:rPr>
              <w:t>Nsmf_PDUSession_Update Request</w:t>
            </w:r>
            <w:r w:rsidRPr="00140E21">
              <w:t xml:space="preserve"> (SM Context ID, QoS profiles,</w:t>
            </w:r>
            <w:r>
              <w:t xml:space="preserve"> [Alternative QoS profile(s)],</w:t>
            </w:r>
            <w:r w:rsidRPr="00140E21">
              <w:t xml:space="preserve"> Session-AMBR, information needed to build the SM PDU Session Modification Command message towards the UE including the QoS rule(s) and QoS Flow level QoS parameters if needed for the QoS Flow(s) associated with the QoS rule(s) and </w:t>
            </w:r>
            <w:r w:rsidRPr="00140E21">
              <w:rPr>
                <w:lang w:eastAsia="zh-CN"/>
              </w:rPr>
              <w:t>QoS rule operation and the QoS Flow level QoS parameters operation</w:t>
            </w:r>
            <w:r w:rsidRPr="00140E21">
              <w:t xml:space="preserve">) </w:t>
            </w:r>
            <w:r w:rsidRPr="009B3715">
              <w:rPr>
                <w:highlight w:val="cyan"/>
              </w:rPr>
              <w:t>service operation to the V-SMF</w:t>
            </w:r>
            <w:r w:rsidRPr="00140E21">
              <w:t>.</w:t>
            </w:r>
          </w:p>
          <w:p w14:paraId="16979AB4" w14:textId="3F6B8D19" w:rsidR="009B3715" w:rsidRDefault="009B3715" w:rsidP="009B3715">
            <w:pPr>
              <w:pStyle w:val="B1"/>
              <w:rPr>
                <w:lang w:eastAsia="zh-CN"/>
              </w:rPr>
            </w:pPr>
            <w:r w:rsidRPr="00140E21">
              <w:tab/>
            </w:r>
            <w:r>
              <w:t>……</w:t>
            </w:r>
          </w:p>
          <w:p w14:paraId="51169CFE" w14:textId="77777777" w:rsidR="009B3715" w:rsidRDefault="009B3715" w:rsidP="009B3715">
            <w:pPr>
              <w:pStyle w:val="B1"/>
              <w:rPr>
                <w:lang w:eastAsia="zh-CN"/>
              </w:rPr>
            </w:pPr>
            <w:r>
              <w:rPr>
                <w:lang w:eastAsia="zh-CN"/>
              </w:rPr>
              <w:tab/>
              <w:t xml:space="preserve">For network slice replacement, based on the information received from the V-SMF, </w:t>
            </w:r>
            <w:r w:rsidRPr="009B3715">
              <w:rPr>
                <w:highlight w:val="cyan"/>
                <w:lang w:eastAsia="zh-CN"/>
              </w:rPr>
              <w:t>the H-SMF determines whether to retain the PDU Session as described in clause 5.15.19 of TS 23.501</w:t>
            </w:r>
            <w:r>
              <w:rPr>
                <w:lang w:eastAsia="zh-CN"/>
              </w:rPr>
              <w:t xml:space="preserve"> [2]. If the H-SMF decides to retain the PDU Session, </w:t>
            </w:r>
            <w:r w:rsidRPr="009B3715">
              <w:rPr>
                <w:highlight w:val="cyan"/>
                <w:lang w:eastAsia="zh-CN"/>
              </w:rPr>
              <w:t>the H-SMF includes the Alternative HPLMN S-NSSAI and a cause value indicating that the PDU Session is to be retained in the Nsmf_PDUSession_Update Request message</w:t>
            </w:r>
            <w:r>
              <w:rPr>
                <w:lang w:eastAsia="zh-CN"/>
              </w:rPr>
              <w:t>. For SSC mode 3 PDU Session if the H-SMF decides to establish a new PDU Session on the Alternative HPLMN S-NSSAI, the H-SMF includes Alternative HPLMN S-NSSAI and a cause value indicating that a new PDU Session re-establishment on the Alternative HPLMN S-NSSAI is required in the Nsmf_PDUSession_Update Request message. For SSC mode 1 and SSC mode 2 PDU session if the H-SMF decides to establish a new PDU Session on the HPLMN Alternative S-</w:t>
            </w:r>
            <w:r>
              <w:rPr>
                <w:lang w:eastAsia="zh-CN"/>
              </w:rPr>
              <w:lastRenderedPageBreak/>
              <w:t>NSSAI, the H-SMF initiates release of the PDU Session as described in clause 4.3.4.3.</w:t>
            </w:r>
          </w:p>
          <w:p w14:paraId="685924E5" w14:textId="73CC8657" w:rsidR="001D69BE" w:rsidRDefault="00570E99" w:rsidP="00B11EC7">
            <w:pPr>
              <w:pStyle w:val="CRCoverPage"/>
              <w:spacing w:after="0"/>
              <w:ind w:left="100"/>
              <w:rPr>
                <w:noProof/>
                <w:lang w:eastAsia="zh-CN"/>
              </w:rPr>
            </w:pPr>
            <w:r>
              <w:rPr>
                <w:noProof/>
                <w:lang w:eastAsia="zh-CN"/>
              </w:rPr>
              <w:t>To support the stage 2 requirement, the related service operation and data structure need update accordingly.</w:t>
            </w:r>
          </w:p>
          <w:p w14:paraId="708AA7DE" w14:textId="7D7DAEDE" w:rsidR="004F69CC" w:rsidRDefault="004F69CC" w:rsidP="00B11EC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F115E3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A3E20C" w14:textId="77777777" w:rsidR="00914DDC" w:rsidRDefault="006E5231" w:rsidP="0004720D">
            <w:pPr>
              <w:pStyle w:val="CRCoverPage"/>
              <w:spacing w:after="0"/>
              <w:ind w:left="100"/>
              <w:rPr>
                <w:noProof/>
                <w:lang w:eastAsia="zh-CN"/>
              </w:rPr>
            </w:pPr>
            <w:r>
              <w:rPr>
                <w:noProof/>
                <w:lang w:eastAsia="zh-CN"/>
              </w:rPr>
              <w:t>Following changes are made:</w:t>
            </w:r>
          </w:p>
          <w:p w14:paraId="2B9AA30D" w14:textId="3ACE6220" w:rsidR="006E5231" w:rsidRDefault="006E5231" w:rsidP="0004720D">
            <w:pPr>
              <w:pStyle w:val="CRCoverPage"/>
              <w:spacing w:after="0"/>
              <w:ind w:left="100"/>
              <w:rPr>
                <w:noProof/>
                <w:lang w:eastAsia="zh-CN"/>
              </w:rPr>
            </w:pPr>
            <w:r>
              <w:rPr>
                <w:noProof/>
                <w:lang w:eastAsia="zh-CN"/>
              </w:rPr>
              <w:t xml:space="preserve">- </w:t>
            </w:r>
            <w:r w:rsidR="00074739">
              <w:rPr>
                <w:noProof/>
                <w:lang w:eastAsia="zh-CN"/>
              </w:rPr>
              <w:t>clause 6.1.6.2.4, extend the description of altSnssai/altHplmnSnssai to cover the case for the SMF/H-SMF to return alternative S-NSSAI(s) adopted for the retained PDU session, and add “pduSessionRetainInd” attribute to indicate the PDU session is retained;</w:t>
            </w:r>
          </w:p>
          <w:p w14:paraId="5E22474E" w14:textId="26AD7FC8" w:rsidR="00074739" w:rsidRDefault="00074739" w:rsidP="0004720D">
            <w:pPr>
              <w:pStyle w:val="CRCoverPage"/>
              <w:spacing w:after="0"/>
              <w:ind w:left="100"/>
              <w:rPr>
                <w:noProof/>
                <w:lang w:eastAsia="zh-CN"/>
              </w:rPr>
            </w:pPr>
            <w:r>
              <w:rPr>
                <w:noProof/>
                <w:lang w:eastAsia="zh-CN"/>
              </w:rPr>
              <w:t>- clause 6.1.6.2.15, add altSnssai/altHplmnSnssai/pduSessionRetainInd to allow the SMF/H-SMF to indicate the alternative S-NSSAI(s) is adopted for the retained PDU session;</w:t>
            </w:r>
          </w:p>
          <w:p w14:paraId="31C656EC" w14:textId="690BE0BD" w:rsidR="00074739" w:rsidRDefault="00074739" w:rsidP="0004720D">
            <w:pPr>
              <w:pStyle w:val="CRCoverPage"/>
              <w:spacing w:after="0"/>
              <w:ind w:left="100"/>
              <w:rPr>
                <w:noProof/>
                <w:lang w:eastAsia="zh-CN"/>
              </w:rPr>
            </w:pPr>
            <w:r>
              <w:rPr>
                <w:noProof/>
                <w:lang w:eastAsia="zh-CN"/>
              </w:rPr>
              <w:t>- A.2, update the OpenAPI file accordingly.</w:t>
            </w:r>
          </w:p>
        </w:tc>
      </w:tr>
      <w:tr w:rsidR="001E41F3" w14:paraId="1F886379" w14:textId="77777777" w:rsidTr="00547111">
        <w:tc>
          <w:tcPr>
            <w:tcW w:w="2694" w:type="dxa"/>
            <w:gridSpan w:val="2"/>
            <w:tcBorders>
              <w:left w:val="single" w:sz="4" w:space="0" w:color="auto"/>
            </w:tcBorders>
          </w:tcPr>
          <w:p w14:paraId="4D989623" w14:textId="6416576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90D54" w:rsidR="001E41F3" w:rsidRDefault="000D709F" w:rsidP="00114245">
            <w:pPr>
              <w:pStyle w:val="CRCoverPage"/>
              <w:spacing w:after="0"/>
              <w:ind w:left="100"/>
              <w:rPr>
                <w:noProof/>
              </w:rPr>
            </w:pPr>
            <w:r>
              <w:rPr>
                <w:noProof/>
              </w:rPr>
              <w:t>Not possible for the SMF/H-SMF to indicate the alternatvie S-NSSAI(s) is adopted and the PDU session is retained.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E76E9" w:rsidR="001E41F3" w:rsidRDefault="00074739" w:rsidP="00840258">
            <w:pPr>
              <w:pStyle w:val="CRCoverPage"/>
              <w:spacing w:after="0"/>
              <w:ind w:left="100"/>
              <w:rPr>
                <w:noProof/>
                <w:lang w:eastAsia="zh-CN"/>
              </w:rPr>
            </w:pPr>
            <w:r>
              <w:rPr>
                <w:noProof/>
                <w:lang w:eastAsia="zh-CN"/>
              </w:rPr>
              <w:t>6.1.6.2.4, 6.1.6.2.15,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B04E30" w:rsidR="001E41F3" w:rsidRDefault="005817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DC8E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02B228" w:rsidR="001E41F3" w:rsidRDefault="00E8291D" w:rsidP="002C0A7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DDA329" w:rsidR="001E41F3" w:rsidRDefault="00E173C8" w:rsidP="00074739">
            <w:pPr>
              <w:pStyle w:val="CRCoverPage"/>
              <w:spacing w:after="0"/>
              <w:ind w:left="100"/>
              <w:rPr>
                <w:noProof/>
              </w:rPr>
            </w:pPr>
            <w:r w:rsidRPr="007E2E54">
              <w:rPr>
                <w:noProof/>
              </w:rPr>
              <w:t xml:space="preserve">This CR </w:t>
            </w:r>
            <w:r w:rsidR="00074739">
              <w:rPr>
                <w:noProof/>
              </w:rPr>
              <w:t xml:space="preserve">introduces backward compatible new features to the OpenAPI file: </w:t>
            </w:r>
            <w:r w:rsidR="00777742">
              <w:rPr>
                <w:noProof/>
              </w:rPr>
              <w:t>TS29502_</w:t>
            </w:r>
            <w:bookmarkStart w:id="1" w:name="_GoBack"/>
            <w:bookmarkEnd w:id="1"/>
            <w:r w:rsidR="00074739">
              <w:rPr>
                <w:noProof/>
              </w:rPr>
              <w:t>Nsmf_PDUSession.yaml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95DCD" w:rsidR="009952D9" w:rsidRDefault="009952D9" w:rsidP="009952D9">
            <w:pPr>
              <w:pStyle w:val="CRCoverPage"/>
              <w:spacing w:after="0"/>
              <w:ind w:left="100"/>
              <w:rPr>
                <w:noProof/>
              </w:rPr>
            </w:pPr>
          </w:p>
        </w:tc>
      </w:tr>
    </w:tbl>
    <w:p w14:paraId="17759814" w14:textId="60EEDFF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42180D" w14:textId="77777777" w:rsidR="008C0EE6" w:rsidRDefault="008C0EE6" w:rsidP="008C0EE6">
      <w:pPr>
        <w:pStyle w:val="Heading5"/>
      </w:pPr>
      <w:bookmarkStart w:id="2" w:name="_Toc25073932"/>
      <w:bookmarkStart w:id="3" w:name="_Toc34063115"/>
      <w:bookmarkStart w:id="4" w:name="_Toc43120092"/>
      <w:bookmarkStart w:id="5" w:name="_Toc49768147"/>
      <w:bookmarkStart w:id="6" w:name="_Toc56434320"/>
      <w:bookmarkStart w:id="7" w:name="_Toc138323229"/>
      <w:bookmarkStart w:id="8" w:name="_Toc93869000"/>
      <w:bookmarkStart w:id="9" w:name="_Toc130831302"/>
      <w:bookmarkStart w:id="10" w:name="_Toc130831260"/>
      <w:r>
        <w:lastRenderedPageBreak/>
        <w:t>6.1.6.2.4</w:t>
      </w:r>
      <w:r>
        <w:tab/>
        <w:t>Type: SmContextUpdateData</w:t>
      </w:r>
      <w:bookmarkEnd w:id="2"/>
      <w:bookmarkEnd w:id="3"/>
      <w:bookmarkEnd w:id="4"/>
      <w:bookmarkEnd w:id="5"/>
      <w:bookmarkEnd w:id="6"/>
      <w:bookmarkEnd w:id="7"/>
    </w:p>
    <w:p w14:paraId="7CA18336" w14:textId="77777777" w:rsidR="008C0EE6" w:rsidRDefault="008C0EE6" w:rsidP="008C0EE6">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C0EE6" w14:paraId="7BFE54AD"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B339C50" w14:textId="77777777" w:rsidR="008C0EE6" w:rsidRDefault="008C0EE6" w:rsidP="00352EF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007FE7" w14:textId="77777777" w:rsidR="008C0EE6" w:rsidRDefault="008C0EE6" w:rsidP="00352EF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C37AEC3" w14:textId="77777777" w:rsidR="008C0EE6" w:rsidRPr="007277D4" w:rsidRDefault="008C0EE6" w:rsidP="00352EF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38539E" w14:textId="77777777" w:rsidR="008C0EE6" w:rsidRDefault="008C0EE6" w:rsidP="00352EF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EECBA00" w14:textId="77777777" w:rsidR="008C0EE6" w:rsidRDefault="008C0EE6" w:rsidP="00352EF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AA87788" w14:textId="77777777" w:rsidR="008C0EE6" w:rsidRDefault="008C0EE6" w:rsidP="00352EF4">
            <w:pPr>
              <w:pStyle w:val="TAH"/>
              <w:rPr>
                <w:rFonts w:cs="Arial"/>
                <w:szCs w:val="18"/>
              </w:rPr>
            </w:pPr>
            <w:r>
              <w:rPr>
                <w:rFonts w:cs="Arial"/>
                <w:szCs w:val="18"/>
              </w:rPr>
              <w:t>Applicability</w:t>
            </w:r>
          </w:p>
        </w:tc>
      </w:tr>
      <w:tr w:rsidR="008C0EE6" w14:paraId="2D56A4EE"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7035A7F" w14:textId="77777777" w:rsidR="008C0EE6" w:rsidRDefault="008C0EE6" w:rsidP="00352EF4">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6B3987A" w14:textId="77777777" w:rsidR="008C0EE6" w:rsidRDefault="008C0EE6" w:rsidP="00352EF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2ED27BC"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1A1F9A"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B3BA6" w14:textId="77777777" w:rsidR="008C0EE6" w:rsidRDefault="008C0EE6" w:rsidP="00352EF4">
            <w:pPr>
              <w:pStyle w:val="TAL"/>
              <w:rPr>
                <w:rFonts w:cs="Arial"/>
                <w:szCs w:val="18"/>
              </w:rPr>
            </w:pPr>
            <w:r>
              <w:rPr>
                <w:rFonts w:cs="Arial"/>
                <w:szCs w:val="18"/>
              </w:rPr>
              <w:t>This IE shall be present if it is available and has not been provided earlier to the SMF.</w:t>
            </w:r>
          </w:p>
          <w:p w14:paraId="536C2DF0" w14:textId="77777777" w:rsidR="008C0EE6" w:rsidRDefault="008C0EE6" w:rsidP="00352EF4">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82B39D5" w14:textId="77777777" w:rsidR="008C0EE6" w:rsidRDefault="008C0EE6" w:rsidP="00352EF4">
            <w:pPr>
              <w:pStyle w:val="TAL"/>
              <w:rPr>
                <w:rFonts w:cs="Arial"/>
                <w:szCs w:val="18"/>
              </w:rPr>
            </w:pPr>
          </w:p>
        </w:tc>
      </w:tr>
      <w:tr w:rsidR="008C0EE6" w14:paraId="37EC3754"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001FE5F" w14:textId="77777777" w:rsidR="008C0EE6" w:rsidRDefault="008C0EE6" w:rsidP="00352EF4">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17888065" w14:textId="77777777" w:rsidR="008C0EE6" w:rsidRDefault="008C0EE6" w:rsidP="00352EF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AB25C29"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676F2"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E0AE3" w14:textId="77777777" w:rsidR="008C0EE6" w:rsidRDefault="008C0EE6" w:rsidP="00352EF4">
            <w:pPr>
              <w:pStyle w:val="TAL"/>
              <w:rPr>
                <w:rFonts w:cs="Arial"/>
                <w:szCs w:val="18"/>
              </w:rPr>
            </w:pPr>
            <w:r>
              <w:rPr>
                <w:rFonts w:cs="Arial"/>
                <w:szCs w:val="18"/>
              </w:rPr>
              <w:t>This IE shall be present upon inter-AMF change or mobility, or upon a N2 handover execution with AMF change.</w:t>
            </w:r>
          </w:p>
          <w:p w14:paraId="504492A9" w14:textId="77777777" w:rsidR="008C0EE6" w:rsidRDefault="008C0EE6" w:rsidP="00352EF4">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1BB4252" w14:textId="77777777" w:rsidR="008C0EE6" w:rsidRDefault="008C0EE6" w:rsidP="00352EF4">
            <w:pPr>
              <w:pStyle w:val="TAL"/>
              <w:rPr>
                <w:rFonts w:cs="Arial"/>
                <w:szCs w:val="18"/>
              </w:rPr>
            </w:pPr>
          </w:p>
        </w:tc>
      </w:tr>
      <w:tr w:rsidR="008C0EE6" w14:paraId="69E602FE"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C136EF3" w14:textId="77777777" w:rsidR="008C0EE6" w:rsidRDefault="008C0EE6" w:rsidP="00352EF4">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10944D87" w14:textId="77777777" w:rsidR="008C0EE6" w:rsidRDefault="008C0EE6" w:rsidP="00352EF4">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46EE13A"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C335DA" w14:textId="77777777" w:rsidR="008C0EE6" w:rsidRDefault="008C0EE6" w:rsidP="00352EF4">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77F5C67B" w14:textId="77777777" w:rsidR="008C0EE6" w:rsidRDefault="008C0EE6" w:rsidP="00352EF4">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ACC582B" w14:textId="77777777" w:rsidR="008C0EE6" w:rsidRDefault="008C0EE6" w:rsidP="00352EF4">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C5F2A48" w14:textId="77777777" w:rsidR="008C0EE6" w:rsidRDefault="008C0EE6" w:rsidP="00352EF4">
            <w:pPr>
              <w:pStyle w:val="TAL"/>
              <w:rPr>
                <w:rFonts w:cs="Arial"/>
                <w:szCs w:val="18"/>
              </w:rPr>
            </w:pPr>
          </w:p>
        </w:tc>
      </w:tr>
      <w:tr w:rsidR="008C0EE6" w14:paraId="498626C5"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80DA769" w14:textId="77777777" w:rsidR="008C0EE6" w:rsidRDefault="008C0EE6" w:rsidP="00352EF4">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7EDC3883" w14:textId="77777777" w:rsidR="008C0EE6" w:rsidRDefault="008C0EE6" w:rsidP="00352EF4">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617103D5" w14:textId="77777777" w:rsidR="008C0EE6" w:rsidRDefault="008C0EE6" w:rsidP="00352EF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7ACE12A" w14:textId="77777777" w:rsidR="008C0EE6" w:rsidRDefault="008C0EE6" w:rsidP="00352EF4">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E46D97B" w14:textId="77777777" w:rsidR="008C0EE6" w:rsidRPr="00F8607F" w:rsidRDefault="008C0EE6" w:rsidP="00352EF4">
            <w:pPr>
              <w:pStyle w:val="TAL"/>
              <w:rPr>
                <w:rFonts w:cs="Arial"/>
                <w:szCs w:val="18"/>
              </w:rPr>
            </w:pPr>
            <w:r w:rsidRPr="00F8607F">
              <w:rPr>
                <w:rFonts w:cs="Arial"/>
                <w:szCs w:val="18"/>
              </w:rPr>
              <w:t>This IE shall be present if the servingNfId of AMF is present.</w:t>
            </w:r>
          </w:p>
          <w:p w14:paraId="0F1219A1" w14:textId="77777777" w:rsidR="008C0EE6" w:rsidRDefault="008C0EE6" w:rsidP="00352EF4">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46DF614" w14:textId="77777777" w:rsidR="008C0EE6" w:rsidRDefault="008C0EE6" w:rsidP="00352EF4">
            <w:pPr>
              <w:pStyle w:val="TAL"/>
              <w:rPr>
                <w:rFonts w:cs="Arial"/>
                <w:szCs w:val="18"/>
              </w:rPr>
            </w:pPr>
          </w:p>
        </w:tc>
      </w:tr>
      <w:tr w:rsidR="008C0EE6" w14:paraId="6E9537A3"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A8A34AD" w14:textId="77777777" w:rsidR="008C0EE6" w:rsidRDefault="008C0EE6" w:rsidP="00352EF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631393E8" w14:textId="77777777" w:rsidR="008C0EE6" w:rsidRDefault="008C0EE6" w:rsidP="00352EF4">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11E1AEE"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BC24C"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9D366" w14:textId="77777777" w:rsidR="008C0EE6" w:rsidRPr="00F8607F" w:rsidRDefault="008C0EE6" w:rsidP="00352EF4">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C0FC3C0" w14:textId="77777777" w:rsidR="008C0EE6" w:rsidRDefault="008C0EE6" w:rsidP="00352EF4">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3D57278" w14:textId="77777777" w:rsidR="008C0EE6" w:rsidRDefault="008C0EE6" w:rsidP="00352EF4">
            <w:pPr>
              <w:pStyle w:val="TAL"/>
              <w:rPr>
                <w:rFonts w:cs="Arial"/>
                <w:szCs w:val="18"/>
              </w:rPr>
            </w:pPr>
          </w:p>
        </w:tc>
      </w:tr>
      <w:tr w:rsidR="008C0EE6" w14:paraId="3ED6B979"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D846472" w14:textId="77777777" w:rsidR="008C0EE6" w:rsidRDefault="008C0EE6" w:rsidP="00352EF4">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B0E498D" w14:textId="77777777" w:rsidR="008C0EE6" w:rsidRDefault="008C0EE6" w:rsidP="00352EF4">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3E285B7F" w14:textId="77777777" w:rsidR="008C0EE6" w:rsidRDefault="008C0EE6" w:rsidP="00352EF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D4AF699" w14:textId="77777777" w:rsidR="008C0EE6" w:rsidRDefault="008C0EE6" w:rsidP="00352EF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FE30ECB" w14:textId="77777777" w:rsidR="008C0EE6" w:rsidRDefault="008C0EE6" w:rsidP="00352EF4">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4BB58F7" w14:textId="77777777" w:rsidR="008C0EE6" w:rsidRDefault="008C0EE6" w:rsidP="00352EF4">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250BFB2" w14:textId="77777777" w:rsidR="008C0EE6" w:rsidRDefault="008C0EE6" w:rsidP="00352EF4">
            <w:pPr>
              <w:pStyle w:val="TAL"/>
              <w:rPr>
                <w:rFonts w:cs="Arial"/>
                <w:szCs w:val="18"/>
              </w:rPr>
            </w:pPr>
          </w:p>
        </w:tc>
      </w:tr>
      <w:tr w:rsidR="008C0EE6" w14:paraId="1B16E984"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E963E6F" w14:textId="77777777" w:rsidR="008C0EE6" w:rsidRDefault="008C0EE6" w:rsidP="00352EF4">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4E5FC3E" w14:textId="77777777" w:rsidR="008C0EE6" w:rsidRDefault="008C0EE6" w:rsidP="00352EF4">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60AC126"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09490"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703647" w14:textId="77777777" w:rsidR="008C0EE6" w:rsidRDefault="008C0EE6" w:rsidP="00352EF4">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7DEECBA" w14:textId="77777777" w:rsidR="008C0EE6" w:rsidRDefault="008C0EE6" w:rsidP="00352EF4">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E2C787B" w14:textId="77777777" w:rsidR="008C0EE6" w:rsidRDefault="008C0EE6" w:rsidP="00352EF4">
            <w:pPr>
              <w:pStyle w:val="TAL"/>
              <w:rPr>
                <w:rFonts w:cs="Arial"/>
                <w:szCs w:val="18"/>
              </w:rPr>
            </w:pPr>
          </w:p>
        </w:tc>
      </w:tr>
      <w:tr w:rsidR="008C0EE6" w14:paraId="558D9438"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90936D5" w14:textId="77777777" w:rsidR="008C0EE6" w:rsidRDefault="008C0EE6" w:rsidP="00352EF4">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18966F7" w14:textId="77777777" w:rsidR="008C0EE6" w:rsidRDefault="008C0EE6" w:rsidP="00352EF4">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F3FE68D" w14:textId="77777777" w:rsidR="008C0EE6" w:rsidRDefault="008C0EE6" w:rsidP="00352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7C7A5F" w14:textId="77777777" w:rsidR="008C0EE6" w:rsidRDefault="008C0EE6" w:rsidP="00352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6F95D5" w14:textId="77777777" w:rsidR="008C0EE6" w:rsidRDefault="008C0EE6" w:rsidP="00352EF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6D3E805" w14:textId="77777777" w:rsidR="008C0EE6" w:rsidRDefault="008C0EE6" w:rsidP="00352EF4">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78C0EA" w14:textId="77777777" w:rsidR="008C0EE6" w:rsidRDefault="008C0EE6" w:rsidP="00352EF4">
            <w:pPr>
              <w:pStyle w:val="TAL"/>
              <w:rPr>
                <w:rFonts w:cs="Arial"/>
                <w:szCs w:val="18"/>
              </w:rPr>
            </w:pPr>
            <w:r>
              <w:rPr>
                <w:rFonts w:cs="Arial" w:hint="eastAsia"/>
                <w:szCs w:val="18"/>
                <w:lang w:eastAsia="zh-CN"/>
              </w:rPr>
              <w:t>MAPDU</w:t>
            </w:r>
          </w:p>
        </w:tc>
      </w:tr>
      <w:tr w:rsidR="008C0EE6" w14:paraId="374A2981"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37BFF90" w14:textId="77777777" w:rsidR="008C0EE6" w:rsidRDefault="008C0EE6" w:rsidP="00352EF4">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3707FB46" w14:textId="77777777" w:rsidR="008C0EE6" w:rsidRDefault="008C0EE6" w:rsidP="00352EF4">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83F7C9A" w14:textId="77777777" w:rsidR="008C0EE6" w:rsidRDefault="008C0EE6" w:rsidP="00352EF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9C076C" w14:textId="77777777" w:rsidR="008C0EE6" w:rsidRDefault="008C0EE6" w:rsidP="00352EF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D58E27" w14:textId="77777777" w:rsidR="008C0EE6" w:rsidRDefault="008C0EE6" w:rsidP="00352EF4">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DBB58CB" w14:textId="77777777" w:rsidR="008C0EE6" w:rsidRDefault="008C0EE6" w:rsidP="00352EF4">
            <w:pPr>
              <w:pStyle w:val="TAL"/>
              <w:rPr>
                <w:rFonts w:cs="Arial"/>
                <w:szCs w:val="18"/>
                <w:lang w:eastAsia="zh-CN"/>
              </w:rPr>
            </w:pPr>
            <w:r>
              <w:rPr>
                <w:rFonts w:cs="Arial" w:hint="eastAsia"/>
                <w:szCs w:val="18"/>
                <w:lang w:eastAsia="zh-CN"/>
              </w:rPr>
              <w:t>MAPDU</w:t>
            </w:r>
          </w:p>
        </w:tc>
      </w:tr>
      <w:tr w:rsidR="008C0EE6" w14:paraId="089F7D53"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32717D3" w14:textId="77777777" w:rsidR="008C0EE6" w:rsidRDefault="008C0EE6" w:rsidP="00352EF4">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DC9CAF2" w14:textId="77777777" w:rsidR="008C0EE6" w:rsidRDefault="008C0EE6" w:rsidP="00352EF4">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17BA930"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167945"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3715F2" w14:textId="77777777" w:rsidR="008C0EE6" w:rsidRDefault="008C0EE6" w:rsidP="00352EF4">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151C281" w14:textId="77777777" w:rsidR="008C0EE6" w:rsidRDefault="008C0EE6" w:rsidP="00352EF4">
            <w:pPr>
              <w:pStyle w:val="TAL"/>
              <w:rPr>
                <w:rFonts w:cs="Arial"/>
                <w:szCs w:val="18"/>
              </w:rPr>
            </w:pPr>
          </w:p>
        </w:tc>
      </w:tr>
      <w:tr w:rsidR="008C0EE6" w14:paraId="40F0C5E6"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9977DF1" w14:textId="77777777" w:rsidR="008C0EE6" w:rsidRDefault="008C0EE6" w:rsidP="00352EF4">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3C76781" w14:textId="77777777" w:rsidR="008C0EE6" w:rsidRDefault="008C0EE6" w:rsidP="00352EF4">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43DAC1B7"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465B14"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0E0B0" w14:textId="77777777" w:rsidR="008C0EE6" w:rsidRDefault="008C0EE6" w:rsidP="00352EF4">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0589248" w14:textId="77777777" w:rsidR="008C0EE6" w:rsidRDefault="008C0EE6" w:rsidP="00352EF4">
            <w:pPr>
              <w:pStyle w:val="TAL"/>
              <w:rPr>
                <w:rFonts w:cs="Arial"/>
                <w:szCs w:val="18"/>
              </w:rPr>
            </w:pPr>
          </w:p>
        </w:tc>
      </w:tr>
      <w:tr w:rsidR="008C0EE6" w14:paraId="01B40A6B"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FE4D80D" w14:textId="77777777" w:rsidR="008C0EE6" w:rsidRDefault="008C0EE6" w:rsidP="00352EF4">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39416036" w14:textId="77777777" w:rsidR="008C0EE6" w:rsidRDefault="008C0EE6" w:rsidP="00352EF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C14CA44"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A05397"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3AD3B" w14:textId="77777777" w:rsidR="008C0EE6" w:rsidRDefault="008C0EE6" w:rsidP="00352EF4">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0909A76C" w14:textId="77777777" w:rsidR="008C0EE6" w:rsidRDefault="008C0EE6" w:rsidP="00352EF4">
            <w:pPr>
              <w:pStyle w:val="TAL"/>
              <w:rPr>
                <w:rFonts w:cs="Arial"/>
                <w:szCs w:val="18"/>
              </w:rPr>
            </w:pPr>
            <w:r>
              <w:rPr>
                <w:rFonts w:cs="Arial"/>
                <w:szCs w:val="18"/>
              </w:rPr>
              <w:t>When present, this IE shall contain:</w:t>
            </w:r>
          </w:p>
          <w:p w14:paraId="52689ECB" w14:textId="77777777" w:rsidR="008C0EE6" w:rsidRDefault="008C0EE6" w:rsidP="00352EF4">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12A0B34E" w14:textId="77777777" w:rsidR="008C0EE6" w:rsidRDefault="008C0EE6" w:rsidP="00352EF4">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A0B7DD8" w14:textId="77777777" w:rsidR="008C0EE6" w:rsidRDefault="008C0EE6" w:rsidP="00352EF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5E79E62" w14:textId="77777777" w:rsidR="008C0EE6" w:rsidRDefault="008C0EE6" w:rsidP="00352EF4">
            <w:pPr>
              <w:pStyle w:val="TAL"/>
              <w:rPr>
                <w:rFonts w:cs="Arial"/>
                <w:szCs w:val="18"/>
              </w:rPr>
            </w:pPr>
          </w:p>
        </w:tc>
      </w:tr>
      <w:tr w:rsidR="008C0EE6" w14:paraId="37F7C14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300652A" w14:textId="77777777" w:rsidR="008C0EE6" w:rsidRDefault="008C0EE6" w:rsidP="00352EF4">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135E23C" w14:textId="77777777" w:rsidR="008C0EE6" w:rsidRDefault="008C0EE6" w:rsidP="00352EF4">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3B3510CF"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D29629"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78F3E" w14:textId="77777777" w:rsidR="008C0EE6" w:rsidRDefault="008C0EE6" w:rsidP="00352EF4">
            <w:pPr>
              <w:pStyle w:val="TAL"/>
              <w:rPr>
                <w:rFonts w:cs="Arial"/>
                <w:szCs w:val="18"/>
              </w:rPr>
            </w:pPr>
            <w:r>
              <w:rPr>
                <w:rFonts w:cs="Arial"/>
                <w:szCs w:val="18"/>
              </w:rPr>
              <w:t>This IE shall be present if it is available, the UE Time Zone has changed and needs to be reported to the SMF.</w:t>
            </w:r>
          </w:p>
          <w:p w14:paraId="729F0A2C" w14:textId="77777777" w:rsidR="008C0EE6" w:rsidRDefault="008C0EE6" w:rsidP="00352EF4">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A563338" w14:textId="77777777" w:rsidR="008C0EE6" w:rsidRDefault="008C0EE6" w:rsidP="00352EF4">
            <w:pPr>
              <w:pStyle w:val="TAL"/>
              <w:rPr>
                <w:rFonts w:cs="Arial"/>
                <w:szCs w:val="18"/>
              </w:rPr>
            </w:pPr>
          </w:p>
        </w:tc>
      </w:tr>
      <w:tr w:rsidR="008C0EE6" w14:paraId="03C381F4"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6BEF479" w14:textId="77777777" w:rsidR="008C0EE6" w:rsidRDefault="008C0EE6" w:rsidP="00352EF4">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56B58F76" w14:textId="77777777" w:rsidR="008C0EE6" w:rsidRDefault="008C0EE6" w:rsidP="00352EF4">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0E4D82FA" w14:textId="77777777" w:rsidR="008C0EE6" w:rsidRDefault="008C0EE6"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A673E1"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B86E61" w14:textId="77777777" w:rsidR="008C0EE6" w:rsidRDefault="008C0EE6" w:rsidP="00352EF4">
            <w:pPr>
              <w:pStyle w:val="TAL"/>
              <w:rPr>
                <w:rFonts w:cs="Arial"/>
                <w:szCs w:val="18"/>
              </w:rPr>
            </w:pPr>
            <w:r>
              <w:rPr>
                <w:rFonts w:cs="Arial"/>
                <w:szCs w:val="18"/>
              </w:rPr>
              <w:t>Additional UE location.</w:t>
            </w:r>
          </w:p>
          <w:p w14:paraId="586F71CD" w14:textId="77777777" w:rsidR="008C0EE6" w:rsidRDefault="008C0EE6" w:rsidP="00352EF4">
            <w:pPr>
              <w:pStyle w:val="TAL"/>
              <w:rPr>
                <w:rFonts w:cs="Arial"/>
                <w:szCs w:val="18"/>
              </w:rPr>
            </w:pPr>
            <w:r>
              <w:rPr>
                <w:rFonts w:cs="Arial"/>
                <w:szCs w:val="18"/>
              </w:rPr>
              <w:t>This IE may be present, if anType indicates a non-3GPP access and a valid 3GPP access user location information is available.</w:t>
            </w:r>
          </w:p>
          <w:p w14:paraId="466DBB43" w14:textId="77777777" w:rsidR="008C0EE6" w:rsidRDefault="008C0EE6" w:rsidP="00352EF4">
            <w:pPr>
              <w:pStyle w:val="TAL"/>
              <w:rPr>
                <w:rFonts w:cs="Arial"/>
                <w:szCs w:val="18"/>
              </w:rPr>
            </w:pPr>
            <w:r>
              <w:rPr>
                <w:rFonts w:cs="Arial"/>
                <w:szCs w:val="18"/>
              </w:rPr>
              <w:t>When present, it shall contain:</w:t>
            </w:r>
          </w:p>
          <w:p w14:paraId="7AB5C17E" w14:textId="77777777" w:rsidR="008C0EE6" w:rsidRPr="00022F45" w:rsidRDefault="008C0EE6" w:rsidP="00352EF4">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29CCFBE8" w14:textId="77777777" w:rsidR="008C0EE6" w:rsidRDefault="008C0EE6" w:rsidP="00352EF4">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37E8B3F2" w14:textId="77777777" w:rsidR="008C0EE6" w:rsidRDefault="008C0EE6" w:rsidP="00352EF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54C1B62" w14:textId="77777777" w:rsidR="008C0EE6" w:rsidRDefault="008C0EE6" w:rsidP="00352EF4">
            <w:pPr>
              <w:pStyle w:val="TAL"/>
              <w:rPr>
                <w:rFonts w:cs="Arial"/>
                <w:szCs w:val="18"/>
              </w:rPr>
            </w:pPr>
          </w:p>
        </w:tc>
      </w:tr>
      <w:tr w:rsidR="008C0EE6" w14:paraId="10E6B46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E5D3126" w14:textId="77777777" w:rsidR="008C0EE6" w:rsidRDefault="008C0EE6" w:rsidP="00352EF4">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583371E5" w14:textId="77777777" w:rsidR="008C0EE6" w:rsidRDefault="008C0EE6" w:rsidP="00352EF4">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8A53808"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635C95"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E37328" w14:textId="77777777" w:rsidR="008C0EE6" w:rsidRDefault="008C0EE6" w:rsidP="00352EF4">
            <w:pPr>
              <w:pStyle w:val="TAL"/>
              <w:rPr>
                <w:rFonts w:cs="Arial"/>
                <w:szCs w:val="18"/>
              </w:rPr>
            </w:pPr>
            <w:r>
              <w:rPr>
                <w:rFonts w:cs="Arial"/>
                <w:szCs w:val="18"/>
              </w:rPr>
              <w:t>This IE shall be present to request the activation or the deactivation of the user plane connection of the PDU session.</w:t>
            </w:r>
          </w:p>
          <w:p w14:paraId="63C593C1" w14:textId="77777777" w:rsidR="008C0EE6" w:rsidRDefault="008C0EE6" w:rsidP="00352EF4">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DC2453B" w14:textId="77777777" w:rsidR="008C0EE6" w:rsidRDefault="008C0EE6" w:rsidP="00352EF4">
            <w:pPr>
              <w:pStyle w:val="TAL"/>
              <w:rPr>
                <w:rFonts w:cs="Arial"/>
                <w:szCs w:val="18"/>
              </w:rPr>
            </w:pPr>
          </w:p>
        </w:tc>
      </w:tr>
      <w:tr w:rsidR="008C0EE6" w14:paraId="212BDC05"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DA40106" w14:textId="77777777" w:rsidR="008C0EE6" w:rsidRDefault="008C0EE6" w:rsidP="00352EF4">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7C83E11" w14:textId="77777777" w:rsidR="008C0EE6" w:rsidRDefault="008C0EE6" w:rsidP="00352EF4">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801C174"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677094"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6DE44" w14:textId="77777777" w:rsidR="008C0EE6" w:rsidRDefault="008C0EE6" w:rsidP="00352EF4">
            <w:pPr>
              <w:pStyle w:val="TAL"/>
              <w:rPr>
                <w:rFonts w:cs="Arial"/>
                <w:szCs w:val="18"/>
              </w:rPr>
            </w:pPr>
            <w:r>
              <w:rPr>
                <w:rFonts w:cs="Arial"/>
                <w:szCs w:val="18"/>
              </w:rPr>
              <w:t>This IE shall be present to request the preparation, execution or cancellation of a handover of the PDU session.</w:t>
            </w:r>
          </w:p>
          <w:p w14:paraId="1499C454" w14:textId="77777777" w:rsidR="008C0EE6" w:rsidRDefault="008C0EE6" w:rsidP="00352EF4">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A0D7419" w14:textId="77777777" w:rsidR="008C0EE6" w:rsidRDefault="008C0EE6" w:rsidP="00352EF4">
            <w:pPr>
              <w:pStyle w:val="TAL"/>
              <w:rPr>
                <w:rFonts w:cs="Arial"/>
                <w:szCs w:val="18"/>
              </w:rPr>
            </w:pPr>
          </w:p>
        </w:tc>
      </w:tr>
      <w:tr w:rsidR="008C0EE6" w14:paraId="085FE4CB"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AA465BD" w14:textId="77777777" w:rsidR="008C0EE6" w:rsidRDefault="008C0EE6" w:rsidP="00352EF4">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7FDFC6CB" w14:textId="77777777" w:rsidR="008C0EE6" w:rsidRDefault="008C0EE6"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6DA505C"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9A194"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88188" w14:textId="77777777" w:rsidR="008C0EE6" w:rsidRDefault="008C0EE6" w:rsidP="00352EF4">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1E1E2549" w14:textId="77777777" w:rsidR="008C0EE6" w:rsidRDefault="008C0EE6" w:rsidP="00352EF4">
            <w:pPr>
              <w:pStyle w:val="TAL"/>
              <w:rPr>
                <w:rFonts w:cs="Arial"/>
                <w:szCs w:val="18"/>
              </w:rPr>
            </w:pPr>
          </w:p>
          <w:p w14:paraId="0589240F" w14:textId="77777777" w:rsidR="008C0EE6" w:rsidRDefault="008C0EE6" w:rsidP="00352EF4">
            <w:pPr>
              <w:pStyle w:val="TAL"/>
              <w:rPr>
                <w:rFonts w:cs="Arial"/>
                <w:szCs w:val="18"/>
              </w:rPr>
            </w:pPr>
            <w:r>
              <w:rPr>
                <w:rFonts w:cs="Arial"/>
                <w:szCs w:val="18"/>
              </w:rPr>
              <w:t>When present, it shall be set as follows:</w:t>
            </w:r>
          </w:p>
          <w:p w14:paraId="79391250" w14:textId="77777777" w:rsidR="008C0EE6" w:rsidRDefault="008C0EE6" w:rsidP="00352EF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D80701D" w14:textId="77777777" w:rsidR="008C0EE6" w:rsidRDefault="008C0EE6" w:rsidP="00352EF4">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359D57C" w14:textId="77777777" w:rsidR="008C0EE6" w:rsidRDefault="008C0EE6" w:rsidP="00352EF4">
            <w:pPr>
              <w:pStyle w:val="TAL"/>
              <w:rPr>
                <w:rFonts w:cs="Arial"/>
                <w:szCs w:val="18"/>
              </w:rPr>
            </w:pPr>
          </w:p>
        </w:tc>
      </w:tr>
      <w:tr w:rsidR="008C0EE6" w14:paraId="31707619"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1D9050E" w14:textId="77777777" w:rsidR="008C0EE6" w:rsidRDefault="008C0EE6" w:rsidP="00352EF4">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DA3C499" w14:textId="77777777" w:rsidR="008C0EE6" w:rsidRDefault="008C0EE6"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EBA0B9A"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5C13F8"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70934" w14:textId="77777777" w:rsidR="008C0EE6" w:rsidRDefault="008C0EE6" w:rsidP="00352EF4">
            <w:pPr>
              <w:pStyle w:val="TAL"/>
              <w:rPr>
                <w:rFonts w:cs="Arial"/>
                <w:szCs w:val="18"/>
              </w:rPr>
            </w:pPr>
            <w:r>
              <w:rPr>
                <w:rFonts w:cs="Arial"/>
                <w:szCs w:val="18"/>
              </w:rPr>
              <w:t>This IE shall be present during an Xn Handover (see clause 5.2.2.3.3) if the PDU session failed to be setup in the target RAN.</w:t>
            </w:r>
          </w:p>
          <w:p w14:paraId="5EA8F052" w14:textId="77777777" w:rsidR="008C0EE6" w:rsidRDefault="008C0EE6" w:rsidP="00352EF4">
            <w:pPr>
              <w:pStyle w:val="TAL"/>
              <w:rPr>
                <w:rFonts w:cs="Arial"/>
                <w:szCs w:val="18"/>
              </w:rPr>
            </w:pPr>
          </w:p>
          <w:p w14:paraId="1218713A" w14:textId="77777777" w:rsidR="008C0EE6" w:rsidRDefault="008C0EE6" w:rsidP="00352EF4">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4EBC8613" w14:textId="77777777" w:rsidR="008C0EE6" w:rsidRDefault="008C0EE6" w:rsidP="00352EF4">
            <w:pPr>
              <w:pStyle w:val="TAL"/>
              <w:rPr>
                <w:rFonts w:cs="Arial"/>
                <w:szCs w:val="18"/>
              </w:rPr>
            </w:pPr>
          </w:p>
        </w:tc>
      </w:tr>
      <w:tr w:rsidR="008C0EE6" w14:paraId="1AD1C060"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26F65D6" w14:textId="77777777" w:rsidR="008C0EE6" w:rsidRDefault="008C0EE6" w:rsidP="00352EF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6A2AAE4" w14:textId="77777777" w:rsidR="008C0EE6" w:rsidRDefault="008C0EE6" w:rsidP="00352EF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6982D919"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CF7FFA"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D893D" w14:textId="77777777" w:rsidR="008C0EE6" w:rsidRDefault="008C0EE6" w:rsidP="00352EF4">
            <w:pPr>
              <w:pStyle w:val="TAL"/>
              <w:rPr>
                <w:rFonts w:cs="Arial"/>
                <w:szCs w:val="18"/>
              </w:rPr>
            </w:pPr>
            <w:r>
              <w:rPr>
                <w:rFonts w:cs="Arial"/>
                <w:szCs w:val="18"/>
              </w:rPr>
              <w:t>This IE shall be present if N1 SM Information has been received from the UE.</w:t>
            </w:r>
          </w:p>
          <w:p w14:paraId="7F36C6D1" w14:textId="77777777" w:rsidR="008C0EE6" w:rsidRDefault="008C0EE6" w:rsidP="00352EF4">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3764213" w14:textId="77777777" w:rsidR="008C0EE6" w:rsidRDefault="008C0EE6" w:rsidP="00352EF4">
            <w:pPr>
              <w:pStyle w:val="TAL"/>
              <w:rPr>
                <w:rFonts w:cs="Arial"/>
                <w:szCs w:val="18"/>
              </w:rPr>
            </w:pPr>
          </w:p>
        </w:tc>
      </w:tr>
      <w:tr w:rsidR="008C0EE6" w14:paraId="6E22DDA1"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BCDE4E2" w14:textId="77777777" w:rsidR="008C0EE6" w:rsidRDefault="008C0EE6" w:rsidP="00352EF4">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24D2B348" w14:textId="77777777" w:rsidR="008C0EE6" w:rsidRDefault="008C0EE6" w:rsidP="00352EF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2348A54"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AB82B1"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C1B9C2" w14:textId="77777777" w:rsidR="008C0EE6" w:rsidRDefault="008C0EE6" w:rsidP="00352EF4">
            <w:pPr>
              <w:pStyle w:val="TAL"/>
              <w:rPr>
                <w:rFonts w:cs="Arial"/>
                <w:szCs w:val="18"/>
              </w:rPr>
            </w:pPr>
            <w:r>
              <w:rPr>
                <w:rFonts w:cs="Arial"/>
                <w:szCs w:val="18"/>
              </w:rPr>
              <w:t>This IE shall be present if N2 SM Information has been received from the AN.</w:t>
            </w:r>
          </w:p>
          <w:p w14:paraId="0D003241" w14:textId="77777777" w:rsidR="008C0EE6" w:rsidRDefault="008C0EE6" w:rsidP="00352EF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B9494F2" w14:textId="77777777" w:rsidR="008C0EE6" w:rsidRDefault="008C0EE6" w:rsidP="00352EF4">
            <w:pPr>
              <w:pStyle w:val="TAL"/>
              <w:rPr>
                <w:rFonts w:cs="Arial"/>
                <w:szCs w:val="18"/>
              </w:rPr>
            </w:pPr>
          </w:p>
        </w:tc>
      </w:tr>
      <w:tr w:rsidR="008C0EE6" w14:paraId="3AADF83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A9D61E6" w14:textId="77777777" w:rsidR="008C0EE6" w:rsidRDefault="008C0EE6" w:rsidP="00352EF4">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12C18A80" w14:textId="77777777" w:rsidR="008C0EE6" w:rsidRDefault="008C0EE6" w:rsidP="00352EF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5EB1117" w14:textId="77777777" w:rsidR="008C0EE6" w:rsidRDefault="008C0EE6" w:rsidP="00352EF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FB68DC" w14:textId="77777777" w:rsidR="008C0EE6" w:rsidRDefault="008C0EE6" w:rsidP="00352EF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F2A107" w14:textId="77777777" w:rsidR="008C0EE6" w:rsidRDefault="008C0EE6" w:rsidP="00352EF4">
            <w:pPr>
              <w:pStyle w:val="TAL"/>
              <w:rPr>
                <w:rFonts w:cs="Arial"/>
                <w:szCs w:val="18"/>
              </w:rPr>
            </w:pPr>
            <w:r>
              <w:rPr>
                <w:rFonts w:cs="Arial"/>
                <w:szCs w:val="18"/>
              </w:rPr>
              <w:t>This IE shall be present if "n2SmInfo" attribute is present.</w:t>
            </w:r>
          </w:p>
          <w:p w14:paraId="6F1872F7" w14:textId="77777777" w:rsidR="008C0EE6" w:rsidRDefault="008C0EE6" w:rsidP="00352EF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FF5D60" w14:textId="77777777" w:rsidR="008C0EE6" w:rsidRDefault="008C0EE6" w:rsidP="00352EF4">
            <w:pPr>
              <w:pStyle w:val="TAL"/>
              <w:rPr>
                <w:rFonts w:cs="Arial"/>
                <w:szCs w:val="18"/>
              </w:rPr>
            </w:pPr>
          </w:p>
        </w:tc>
      </w:tr>
      <w:tr w:rsidR="008C0EE6" w14:paraId="2E9F10C7"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F18A66E" w14:textId="77777777" w:rsidR="008C0EE6" w:rsidRDefault="008C0EE6" w:rsidP="00352EF4">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2FB5B03D" w14:textId="77777777" w:rsidR="008C0EE6" w:rsidRDefault="008C0EE6" w:rsidP="00352EF4">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836EBAD"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FC2BAF"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49843" w14:textId="77777777" w:rsidR="008C0EE6" w:rsidRDefault="008C0EE6" w:rsidP="00352EF4">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0CF22B51" w14:textId="77777777" w:rsidR="008C0EE6" w:rsidRDefault="008C0EE6" w:rsidP="00352EF4">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1748856" w14:textId="77777777" w:rsidR="008C0EE6" w:rsidRDefault="008C0EE6" w:rsidP="00352EF4">
            <w:pPr>
              <w:pStyle w:val="TAL"/>
              <w:rPr>
                <w:rFonts w:cs="Arial"/>
                <w:szCs w:val="18"/>
              </w:rPr>
            </w:pPr>
          </w:p>
        </w:tc>
      </w:tr>
      <w:tr w:rsidR="008C0EE6" w14:paraId="2C608B6C"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7536B5A" w14:textId="77777777" w:rsidR="008C0EE6" w:rsidRDefault="008C0EE6" w:rsidP="00352EF4">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464A12FE" w14:textId="77777777" w:rsidR="008C0EE6" w:rsidRDefault="008C0EE6" w:rsidP="00352EF4">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2C77610"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090AD8"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F1E1CD" w14:textId="77777777" w:rsidR="008C0EE6" w:rsidRDefault="008C0EE6" w:rsidP="00352EF4">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3C704D70" w14:textId="77777777" w:rsidR="008C0EE6" w:rsidRDefault="008C0EE6" w:rsidP="00352EF4">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B57A4F8" w14:textId="77777777" w:rsidR="008C0EE6" w:rsidRDefault="008C0EE6" w:rsidP="00352EF4">
            <w:pPr>
              <w:pStyle w:val="TAL"/>
              <w:rPr>
                <w:rFonts w:cs="Arial"/>
                <w:szCs w:val="18"/>
              </w:rPr>
            </w:pPr>
          </w:p>
        </w:tc>
      </w:tr>
      <w:tr w:rsidR="008C0EE6" w14:paraId="3CE268D7"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0ED17319" w14:textId="77777777" w:rsidR="008C0EE6" w:rsidRDefault="008C0EE6" w:rsidP="00352EF4">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143936CA" w14:textId="77777777" w:rsidR="008C0EE6" w:rsidRDefault="008C0EE6"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F79967"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50332"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87BE5" w14:textId="77777777" w:rsidR="008C0EE6" w:rsidRDefault="008C0EE6" w:rsidP="00352EF4">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555B4CB" w14:textId="77777777" w:rsidR="008C0EE6" w:rsidRDefault="008C0EE6" w:rsidP="00352EF4">
            <w:pPr>
              <w:pStyle w:val="TAL"/>
              <w:rPr>
                <w:rFonts w:cs="Arial"/>
                <w:szCs w:val="18"/>
              </w:rPr>
            </w:pPr>
            <w:r>
              <w:rPr>
                <w:rFonts w:cs="Arial"/>
                <w:szCs w:val="18"/>
              </w:rPr>
              <w:t>When present, it shall be set as follows:</w:t>
            </w:r>
          </w:p>
          <w:p w14:paraId="140596DB" w14:textId="77777777" w:rsidR="008C0EE6" w:rsidRDefault="008C0EE6" w:rsidP="00352EF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579117F" w14:textId="77777777" w:rsidR="008C0EE6" w:rsidRDefault="008C0EE6" w:rsidP="00352EF4">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0A108FC" w14:textId="77777777" w:rsidR="008C0EE6" w:rsidRDefault="008C0EE6" w:rsidP="00352EF4">
            <w:pPr>
              <w:pStyle w:val="TAL"/>
              <w:rPr>
                <w:rFonts w:cs="Arial"/>
                <w:szCs w:val="18"/>
              </w:rPr>
            </w:pPr>
          </w:p>
        </w:tc>
      </w:tr>
      <w:tr w:rsidR="008C0EE6" w14:paraId="36AC461F"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4DCC9E9" w14:textId="77777777" w:rsidR="008C0EE6" w:rsidRDefault="008C0EE6" w:rsidP="00352EF4">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353AD1BA" w14:textId="77777777" w:rsidR="008C0EE6" w:rsidRDefault="008C0EE6" w:rsidP="00352EF4">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2C8C9D7F" w14:textId="77777777" w:rsidR="008C0EE6" w:rsidRDefault="008C0EE6" w:rsidP="00352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82CB35" w14:textId="77777777" w:rsidR="008C0EE6" w:rsidRDefault="008C0EE6" w:rsidP="00352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BA8154" w14:textId="77777777" w:rsidR="008C0EE6" w:rsidRDefault="008C0EE6" w:rsidP="00352EF4">
            <w:pPr>
              <w:pStyle w:val="TAL"/>
              <w:rPr>
                <w:rFonts w:cs="Arial"/>
                <w:szCs w:val="18"/>
                <w:lang w:eastAsia="zh-CN"/>
              </w:rPr>
            </w:pPr>
            <w:r>
              <w:rPr>
                <w:rFonts w:cs="Arial" w:hint="eastAsia"/>
                <w:szCs w:val="18"/>
                <w:lang w:eastAsia="zh-CN"/>
              </w:rPr>
              <w:t>This IE shall be present in the following case:</w:t>
            </w:r>
          </w:p>
          <w:p w14:paraId="23003B86" w14:textId="77777777" w:rsidR="008C0EE6" w:rsidRPr="00E50A28" w:rsidRDefault="008C0EE6" w:rsidP="00352EF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5AF84C82" w14:textId="77777777" w:rsidR="008C0EE6" w:rsidRDefault="008C0EE6" w:rsidP="00352EF4">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29C0659" w14:textId="77777777" w:rsidR="008C0EE6" w:rsidRDefault="008C0EE6" w:rsidP="00352EF4">
            <w:pPr>
              <w:pStyle w:val="TAL"/>
              <w:rPr>
                <w:rFonts w:cs="Arial"/>
                <w:szCs w:val="18"/>
              </w:rPr>
            </w:pPr>
            <w:r>
              <w:rPr>
                <w:rFonts w:cs="Arial" w:hint="eastAsia"/>
                <w:szCs w:val="18"/>
                <w:lang w:eastAsia="zh-CN"/>
              </w:rPr>
              <w:t>DTSSA</w:t>
            </w:r>
          </w:p>
        </w:tc>
      </w:tr>
      <w:tr w:rsidR="008C0EE6" w14:paraId="3E476AF2"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0A0AD92D" w14:textId="77777777" w:rsidR="008C0EE6" w:rsidRDefault="008C0EE6" w:rsidP="00352EF4">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D3A4985" w14:textId="77777777" w:rsidR="008C0EE6" w:rsidRDefault="008C0EE6" w:rsidP="00352EF4">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02359AC" w14:textId="77777777" w:rsidR="008C0EE6" w:rsidRDefault="008C0EE6" w:rsidP="00352EF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33D39C" w14:textId="77777777" w:rsidR="008C0EE6" w:rsidRDefault="008C0EE6" w:rsidP="00352EF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A49BD05" w14:textId="77777777" w:rsidR="008C0EE6" w:rsidRDefault="008C0EE6" w:rsidP="00352EF4">
            <w:pPr>
              <w:pStyle w:val="TAL"/>
              <w:rPr>
                <w:rFonts w:cs="Arial"/>
                <w:szCs w:val="18"/>
                <w:lang w:eastAsia="zh-CN"/>
              </w:rPr>
            </w:pPr>
            <w:r>
              <w:rPr>
                <w:rFonts w:cs="Arial" w:hint="eastAsia"/>
                <w:szCs w:val="18"/>
                <w:lang w:eastAsia="zh-CN"/>
              </w:rPr>
              <w:t>This IE shall be present in the following case:</w:t>
            </w:r>
          </w:p>
          <w:p w14:paraId="29E54F3F" w14:textId="77777777" w:rsidR="008C0EE6" w:rsidRPr="00E50A28" w:rsidRDefault="008C0EE6" w:rsidP="00352EF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D1DE2FA" w14:textId="77777777" w:rsidR="008C0EE6" w:rsidRDefault="008C0EE6" w:rsidP="00352EF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E996869" w14:textId="77777777" w:rsidR="008C0EE6" w:rsidRDefault="008C0EE6" w:rsidP="00352EF4">
            <w:pPr>
              <w:pStyle w:val="TAL"/>
              <w:rPr>
                <w:rFonts w:cs="Arial"/>
                <w:szCs w:val="18"/>
                <w:lang w:eastAsia="zh-CN"/>
              </w:rPr>
            </w:pPr>
            <w:r>
              <w:rPr>
                <w:rFonts w:cs="Arial" w:hint="eastAsia"/>
                <w:szCs w:val="18"/>
                <w:lang w:eastAsia="zh-CN"/>
              </w:rPr>
              <w:t>DTSSA</w:t>
            </w:r>
          </w:p>
        </w:tc>
      </w:tr>
      <w:tr w:rsidR="008C0EE6" w14:paraId="1D8E099E"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4DEA7D8" w14:textId="77777777" w:rsidR="008C0EE6" w:rsidRDefault="008C0EE6" w:rsidP="00352EF4">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CD9F2D1" w14:textId="77777777" w:rsidR="008C0EE6" w:rsidRDefault="008C0EE6" w:rsidP="00352EF4">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045249A" w14:textId="77777777" w:rsidR="008C0EE6" w:rsidRDefault="008C0EE6" w:rsidP="00352EF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99F859" w14:textId="77777777" w:rsidR="008C0EE6" w:rsidRDefault="008C0EE6" w:rsidP="00352EF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8D91DFD" w14:textId="77777777" w:rsidR="008C0EE6" w:rsidRDefault="008C0EE6" w:rsidP="00352EF4">
            <w:pPr>
              <w:pStyle w:val="TAL"/>
              <w:rPr>
                <w:rFonts w:cs="Arial"/>
                <w:szCs w:val="18"/>
                <w:lang w:eastAsia="zh-CN"/>
              </w:rPr>
            </w:pPr>
            <w:r>
              <w:rPr>
                <w:rFonts w:cs="Arial" w:hint="eastAsia"/>
                <w:szCs w:val="18"/>
                <w:lang w:eastAsia="zh-CN"/>
              </w:rPr>
              <w:t>This IE shall be present in the following case:</w:t>
            </w:r>
          </w:p>
          <w:p w14:paraId="7C603A77" w14:textId="77777777" w:rsidR="008C0EE6" w:rsidRPr="00E50A28" w:rsidRDefault="008C0EE6" w:rsidP="00352EF4">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2AFD2FB" w14:textId="77777777" w:rsidR="008C0EE6" w:rsidRDefault="008C0EE6" w:rsidP="00352EF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E3DA273" w14:textId="77777777" w:rsidR="008C0EE6" w:rsidRDefault="008C0EE6" w:rsidP="00352EF4">
            <w:pPr>
              <w:pStyle w:val="TAL"/>
              <w:rPr>
                <w:rFonts w:cs="Arial"/>
                <w:szCs w:val="18"/>
                <w:lang w:eastAsia="zh-CN"/>
              </w:rPr>
            </w:pPr>
            <w:r>
              <w:rPr>
                <w:rFonts w:cs="Arial" w:hint="eastAsia"/>
                <w:szCs w:val="18"/>
                <w:lang w:eastAsia="zh-CN"/>
              </w:rPr>
              <w:t>DTSSA</w:t>
            </w:r>
          </w:p>
        </w:tc>
      </w:tr>
      <w:tr w:rsidR="008C0EE6" w14:paraId="466053C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D13C557" w14:textId="77777777" w:rsidR="008C0EE6" w:rsidRDefault="008C0EE6" w:rsidP="00352EF4">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2A869DBB" w14:textId="77777777" w:rsidR="008C0EE6" w:rsidRDefault="008C0EE6" w:rsidP="00352EF4">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095DE3FB" w14:textId="77777777" w:rsidR="008C0EE6" w:rsidRDefault="008C0EE6" w:rsidP="00352EF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FFCDE0" w14:textId="77777777" w:rsidR="008C0EE6" w:rsidRDefault="008C0EE6" w:rsidP="00352EF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8A0554" w14:textId="77777777" w:rsidR="008C0EE6" w:rsidRDefault="008C0EE6" w:rsidP="00352EF4">
            <w:pPr>
              <w:pStyle w:val="TAL"/>
              <w:rPr>
                <w:rFonts w:cs="Arial"/>
                <w:szCs w:val="18"/>
                <w:lang w:eastAsia="zh-CN"/>
              </w:rPr>
            </w:pPr>
            <w:r>
              <w:rPr>
                <w:rFonts w:cs="Arial" w:hint="eastAsia"/>
                <w:szCs w:val="18"/>
                <w:lang w:eastAsia="zh-CN"/>
              </w:rPr>
              <w:t>This IE shall be present in the following case:</w:t>
            </w:r>
          </w:p>
          <w:p w14:paraId="32FB6A91" w14:textId="77777777" w:rsidR="008C0EE6" w:rsidRDefault="008C0EE6" w:rsidP="00352EF4">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72340AAC" w14:textId="77777777" w:rsidR="008C0EE6" w:rsidRDefault="008C0EE6" w:rsidP="00352EF4">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18A6C0F" w14:textId="77777777" w:rsidR="008C0EE6" w:rsidRDefault="008C0EE6" w:rsidP="00352EF4">
            <w:pPr>
              <w:pStyle w:val="TAL"/>
              <w:rPr>
                <w:rFonts w:cs="Arial"/>
                <w:szCs w:val="18"/>
                <w:lang w:eastAsia="zh-CN"/>
              </w:rPr>
            </w:pPr>
            <w:r>
              <w:rPr>
                <w:rFonts w:hint="eastAsia"/>
                <w:lang w:eastAsia="zh-CN"/>
              </w:rPr>
              <w:t>N</w:t>
            </w:r>
            <w:r>
              <w:rPr>
                <w:lang w:eastAsia="zh-CN"/>
              </w:rPr>
              <w:t>9FSC</w:t>
            </w:r>
          </w:p>
        </w:tc>
      </w:tr>
      <w:tr w:rsidR="008C0EE6" w14:paraId="02905763"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87B4C23" w14:textId="77777777" w:rsidR="008C0EE6" w:rsidRDefault="008C0EE6" w:rsidP="00352EF4">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2D24E02A" w14:textId="77777777" w:rsidR="008C0EE6" w:rsidRDefault="008C0EE6" w:rsidP="00352EF4">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AB87210" w14:textId="77777777" w:rsidR="008C0EE6" w:rsidRDefault="008C0EE6" w:rsidP="00352EF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10FCC29B" w14:textId="77777777" w:rsidR="008C0EE6" w:rsidRDefault="008C0EE6"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C27246" w14:textId="77777777" w:rsidR="008C0EE6" w:rsidRDefault="008C0EE6" w:rsidP="00352EF4">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DA6C995" w14:textId="77777777" w:rsidR="008C0EE6" w:rsidRDefault="008C0EE6" w:rsidP="00352EF4">
            <w:pPr>
              <w:pStyle w:val="TAL"/>
              <w:rPr>
                <w:rFonts w:cs="Arial"/>
                <w:szCs w:val="18"/>
                <w:lang w:eastAsia="zh-CN"/>
              </w:rPr>
            </w:pPr>
            <w:r>
              <w:rPr>
                <w:rFonts w:hint="eastAsia"/>
                <w:lang w:eastAsia="zh-CN"/>
              </w:rPr>
              <w:t>N</w:t>
            </w:r>
            <w:r>
              <w:rPr>
                <w:lang w:eastAsia="zh-CN"/>
              </w:rPr>
              <w:t>9FSC</w:t>
            </w:r>
          </w:p>
        </w:tc>
      </w:tr>
      <w:tr w:rsidR="008C0EE6" w14:paraId="0AAEEA24"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67526FC" w14:textId="77777777" w:rsidR="008C0EE6" w:rsidRDefault="008C0EE6" w:rsidP="00352EF4">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07659055" w14:textId="77777777" w:rsidR="008C0EE6" w:rsidRDefault="008C0EE6" w:rsidP="00352EF4">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5E5EBDF5"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A38DE" w14:textId="77777777" w:rsidR="008C0EE6" w:rsidRDefault="008C0EE6" w:rsidP="00352EF4">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45486D2" w14:textId="77777777" w:rsidR="008C0EE6" w:rsidRDefault="008C0EE6" w:rsidP="00352EF4">
            <w:pPr>
              <w:pStyle w:val="TAL"/>
              <w:rPr>
                <w:rFonts w:cs="Arial"/>
                <w:szCs w:val="18"/>
              </w:rPr>
            </w:pPr>
            <w:r>
              <w:rPr>
                <w:rFonts w:cs="Arial"/>
                <w:szCs w:val="18"/>
              </w:rPr>
              <w:t>This IE shall be present during a 5GS to EPS handover using the N26 interface.</w:t>
            </w:r>
          </w:p>
          <w:p w14:paraId="19C50EF7" w14:textId="77777777" w:rsidR="008C0EE6" w:rsidRDefault="008C0EE6" w:rsidP="00352EF4">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7DBEA0E" w14:textId="77777777" w:rsidR="008C0EE6" w:rsidRDefault="008C0EE6" w:rsidP="00352EF4">
            <w:pPr>
              <w:pStyle w:val="TAL"/>
              <w:rPr>
                <w:rFonts w:cs="Arial"/>
                <w:szCs w:val="18"/>
              </w:rPr>
            </w:pPr>
          </w:p>
        </w:tc>
      </w:tr>
      <w:tr w:rsidR="008C0EE6" w14:paraId="712EFA49"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3590C64" w14:textId="77777777" w:rsidR="008C0EE6" w:rsidRDefault="008C0EE6" w:rsidP="00352EF4">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A3D43B3" w14:textId="77777777" w:rsidR="008C0EE6" w:rsidRDefault="008C0EE6" w:rsidP="00352EF4">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5B5B0F1B"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5F59EC" w14:textId="77777777" w:rsidR="008C0EE6" w:rsidRDefault="008C0EE6" w:rsidP="00352EF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0987C8" w14:textId="77777777" w:rsidR="008C0EE6" w:rsidRDefault="008C0EE6" w:rsidP="00352EF4">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0AABD5A" w14:textId="77777777" w:rsidR="008C0EE6" w:rsidRDefault="008C0EE6" w:rsidP="00352EF4">
            <w:pPr>
              <w:pStyle w:val="TAL"/>
              <w:rPr>
                <w:rFonts w:cs="Arial"/>
                <w:szCs w:val="18"/>
              </w:rPr>
            </w:pPr>
          </w:p>
        </w:tc>
      </w:tr>
      <w:tr w:rsidR="008C0EE6" w14:paraId="7B7A5387"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244C57F" w14:textId="77777777" w:rsidR="008C0EE6" w:rsidRDefault="008C0EE6" w:rsidP="00352EF4">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3596019" w14:textId="77777777" w:rsidR="008C0EE6" w:rsidRDefault="008C0EE6"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6C85315"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828B8"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ED763" w14:textId="77777777" w:rsidR="008C0EE6" w:rsidRDefault="008C0EE6" w:rsidP="00352EF4">
            <w:pPr>
              <w:pStyle w:val="TAL"/>
              <w:rPr>
                <w:rFonts w:cs="Arial"/>
                <w:szCs w:val="18"/>
              </w:rPr>
            </w:pPr>
            <w:r>
              <w:rPr>
                <w:rFonts w:cs="Arial"/>
                <w:szCs w:val="18"/>
              </w:rPr>
              <w:t>This IE shall be used to indicate a network initiated PDU session release is requested.</w:t>
            </w:r>
          </w:p>
          <w:p w14:paraId="2F89C1D0" w14:textId="77777777" w:rsidR="008C0EE6" w:rsidRDefault="008C0EE6" w:rsidP="00352EF4">
            <w:pPr>
              <w:pStyle w:val="TAL"/>
              <w:rPr>
                <w:rFonts w:cs="Arial"/>
                <w:szCs w:val="18"/>
              </w:rPr>
            </w:pPr>
          </w:p>
          <w:p w14:paraId="52DD2207" w14:textId="77777777" w:rsidR="008C0EE6" w:rsidRDefault="008C0EE6" w:rsidP="00352EF4">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and in clause 5.2.2.3.20 during </w:t>
            </w:r>
            <w:r>
              <w:t>AMF requested PDU Session Release due to ODB changes</w:t>
            </w:r>
            <w:r>
              <w:rPr>
                <w:rFonts w:cs="Arial"/>
                <w:szCs w:val="18"/>
              </w:rPr>
              <w:t>.</w:t>
            </w:r>
          </w:p>
          <w:p w14:paraId="086F3BBD" w14:textId="77777777" w:rsidR="008C0EE6" w:rsidRDefault="008C0EE6" w:rsidP="00352EF4">
            <w:pPr>
              <w:pStyle w:val="TAL"/>
              <w:rPr>
                <w:rFonts w:cs="Arial"/>
                <w:szCs w:val="18"/>
              </w:rPr>
            </w:pPr>
          </w:p>
          <w:p w14:paraId="2E53894B" w14:textId="77777777" w:rsidR="008C0EE6" w:rsidRDefault="008C0EE6" w:rsidP="00352EF4">
            <w:pPr>
              <w:pStyle w:val="TAL"/>
              <w:rPr>
                <w:rFonts w:cs="Arial"/>
                <w:szCs w:val="18"/>
              </w:rPr>
            </w:pPr>
            <w:r>
              <w:rPr>
                <w:rFonts w:cs="Arial"/>
                <w:szCs w:val="18"/>
              </w:rPr>
              <w:t>When present, it shall be set as follows:</w:t>
            </w:r>
          </w:p>
          <w:p w14:paraId="55C6CE99" w14:textId="77777777" w:rsidR="008C0EE6" w:rsidRDefault="008C0EE6" w:rsidP="00352EF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46F0A0F1" w14:textId="77777777" w:rsidR="008C0EE6" w:rsidRDefault="008C0EE6" w:rsidP="00352EF4">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85B23D5" w14:textId="77777777" w:rsidR="008C0EE6" w:rsidRDefault="008C0EE6" w:rsidP="00352EF4">
            <w:pPr>
              <w:pStyle w:val="TAL"/>
              <w:rPr>
                <w:rFonts w:cs="Arial"/>
                <w:szCs w:val="18"/>
              </w:rPr>
            </w:pPr>
          </w:p>
        </w:tc>
      </w:tr>
      <w:tr w:rsidR="008C0EE6" w14:paraId="5BC1696C"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1EE3683E" w14:textId="77777777" w:rsidR="008C0EE6" w:rsidRDefault="008C0EE6" w:rsidP="00352EF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522D24A" w14:textId="77777777" w:rsidR="008C0EE6" w:rsidRDefault="008C0EE6" w:rsidP="00352EF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3EA2A76" w14:textId="77777777" w:rsidR="008C0EE6" w:rsidRDefault="008C0EE6"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6BD8F0"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6E7AEE" w14:textId="77777777" w:rsidR="008C0EE6" w:rsidRDefault="008C0EE6" w:rsidP="00352EF4">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E6ECD28" w14:textId="77777777" w:rsidR="008C0EE6" w:rsidRDefault="008C0EE6" w:rsidP="00352EF4">
            <w:pPr>
              <w:pStyle w:val="TAL"/>
              <w:rPr>
                <w:rFonts w:cs="Arial"/>
                <w:szCs w:val="18"/>
              </w:rPr>
            </w:pPr>
          </w:p>
        </w:tc>
      </w:tr>
      <w:tr w:rsidR="008C0EE6" w14:paraId="115C4FCC"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5F631AC" w14:textId="77777777" w:rsidR="008C0EE6" w:rsidRDefault="008C0EE6" w:rsidP="00352EF4">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70DC5A5D" w14:textId="77777777" w:rsidR="008C0EE6" w:rsidRDefault="008C0EE6" w:rsidP="00352EF4">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50839B8B"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F303C7"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E4D2CA" w14:textId="77777777" w:rsidR="008C0EE6" w:rsidRDefault="008C0EE6" w:rsidP="00352EF4">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717785FE" w14:textId="77777777" w:rsidR="008C0EE6" w:rsidRDefault="008C0EE6" w:rsidP="00352EF4">
            <w:pPr>
              <w:pStyle w:val="TAL"/>
              <w:rPr>
                <w:rFonts w:cs="Arial"/>
                <w:szCs w:val="18"/>
              </w:rPr>
            </w:pPr>
          </w:p>
        </w:tc>
      </w:tr>
      <w:tr w:rsidR="008C0EE6" w14:paraId="583A28B7"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1D6DF597" w14:textId="77777777" w:rsidR="008C0EE6" w:rsidRDefault="008C0EE6" w:rsidP="00352EF4">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E736957" w14:textId="77777777" w:rsidR="008C0EE6" w:rsidRDefault="008C0EE6" w:rsidP="00352EF4">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C9CED05"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3DBE6B"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BEF466" w14:textId="77777777" w:rsidR="008C0EE6" w:rsidRDefault="008C0EE6" w:rsidP="00352EF4">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AB2CB9E" w14:textId="77777777" w:rsidR="008C0EE6" w:rsidRDefault="008C0EE6" w:rsidP="00352EF4">
            <w:pPr>
              <w:pStyle w:val="TAL"/>
              <w:rPr>
                <w:rFonts w:cs="Arial"/>
                <w:szCs w:val="18"/>
              </w:rPr>
            </w:pPr>
          </w:p>
        </w:tc>
      </w:tr>
      <w:tr w:rsidR="008C0EE6" w14:paraId="5DCBAB77"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A38D6C9" w14:textId="77777777" w:rsidR="008C0EE6" w:rsidRDefault="008C0EE6" w:rsidP="00352EF4">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194C2DA" w14:textId="77777777" w:rsidR="008C0EE6" w:rsidRDefault="008C0EE6" w:rsidP="00352EF4">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303D2E7"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EBA1F"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F6D9CE" w14:textId="77777777" w:rsidR="008C0EE6" w:rsidRDefault="008C0EE6" w:rsidP="00352EF4">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00E838F" w14:textId="77777777" w:rsidR="008C0EE6" w:rsidRDefault="008C0EE6" w:rsidP="00352EF4">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57D9E8FA" w14:textId="77777777" w:rsidR="008C0EE6" w:rsidRDefault="008C0EE6" w:rsidP="00352EF4">
            <w:pPr>
              <w:pStyle w:val="TAL"/>
              <w:rPr>
                <w:rFonts w:cs="Arial"/>
                <w:szCs w:val="18"/>
              </w:rPr>
            </w:pPr>
          </w:p>
        </w:tc>
      </w:tr>
      <w:tr w:rsidR="008C0EE6" w14:paraId="34B0B286"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97DDC9A" w14:textId="77777777" w:rsidR="008C0EE6" w:rsidRDefault="008C0EE6" w:rsidP="00352EF4">
            <w:pPr>
              <w:pStyle w:val="TAL"/>
            </w:pPr>
            <w:r>
              <w:lastRenderedPageBreak/>
              <w:t>traceData</w:t>
            </w:r>
          </w:p>
        </w:tc>
        <w:tc>
          <w:tcPr>
            <w:tcW w:w="1800" w:type="dxa"/>
            <w:tcBorders>
              <w:top w:val="single" w:sz="4" w:space="0" w:color="auto"/>
              <w:left w:val="single" w:sz="4" w:space="0" w:color="auto"/>
              <w:bottom w:val="single" w:sz="4" w:space="0" w:color="auto"/>
              <w:right w:val="single" w:sz="4" w:space="0" w:color="auto"/>
            </w:tcBorders>
          </w:tcPr>
          <w:p w14:paraId="1C850120" w14:textId="77777777" w:rsidR="008C0EE6" w:rsidRDefault="008C0EE6" w:rsidP="00352EF4">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588E1CC"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4B1949"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15FEFA" w14:textId="77777777" w:rsidR="008C0EE6" w:rsidRDefault="008C0EE6" w:rsidP="00352EF4">
            <w:pPr>
              <w:pStyle w:val="TAL"/>
              <w:rPr>
                <w:szCs w:val="18"/>
              </w:rPr>
            </w:pPr>
            <w:r>
              <w:rPr>
                <w:szCs w:val="18"/>
              </w:rPr>
              <w:t>This IE shall be included if trace is required to be activated, modified or deactivated (see 3GPP TS 32.422 [22]).</w:t>
            </w:r>
          </w:p>
          <w:p w14:paraId="69E3A784" w14:textId="77777777" w:rsidR="008C0EE6" w:rsidRDefault="008C0EE6" w:rsidP="00352EF4">
            <w:pPr>
              <w:pStyle w:val="TAL"/>
              <w:rPr>
                <w:szCs w:val="18"/>
              </w:rPr>
            </w:pPr>
            <w:r>
              <w:rPr>
                <w:rFonts w:cs="Arial"/>
                <w:szCs w:val="18"/>
              </w:rPr>
              <w:t>For trace modification, it shall contain a complete replacement of trace data.</w:t>
            </w:r>
          </w:p>
          <w:p w14:paraId="5D9E65F7" w14:textId="77777777" w:rsidR="008C0EE6" w:rsidRDefault="008C0EE6" w:rsidP="00352EF4">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20BAADF7" w14:textId="77777777" w:rsidR="008C0EE6" w:rsidRDefault="008C0EE6" w:rsidP="00352EF4">
            <w:pPr>
              <w:pStyle w:val="TAL"/>
              <w:rPr>
                <w:rFonts w:cs="Arial"/>
                <w:szCs w:val="18"/>
              </w:rPr>
            </w:pPr>
          </w:p>
        </w:tc>
      </w:tr>
      <w:tr w:rsidR="008C0EE6" w14:paraId="4FB20B5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9BD97B1" w14:textId="77777777" w:rsidR="008C0EE6" w:rsidRDefault="008C0EE6" w:rsidP="00352EF4">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9715968" w14:textId="77777777" w:rsidR="008C0EE6" w:rsidRDefault="008C0EE6" w:rsidP="00352EF4">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C7FF195" w14:textId="77777777" w:rsidR="008C0EE6" w:rsidRDefault="008C0EE6"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638BEA"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FB5EFC" w14:textId="77777777" w:rsidR="008C0EE6" w:rsidRDefault="008C0EE6" w:rsidP="00352EF4">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277AE42" w14:textId="77777777" w:rsidR="008C0EE6" w:rsidRDefault="008C0EE6" w:rsidP="00352EF4">
            <w:pPr>
              <w:pStyle w:val="TAL"/>
              <w:rPr>
                <w:rFonts w:cs="Arial"/>
                <w:szCs w:val="18"/>
              </w:rPr>
            </w:pPr>
          </w:p>
          <w:p w14:paraId="1464E31C" w14:textId="77777777" w:rsidR="008C0EE6" w:rsidRDefault="008C0EE6" w:rsidP="00352EF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D69676F" w14:textId="77777777" w:rsidR="008C0EE6" w:rsidRDefault="008C0EE6" w:rsidP="00352EF4">
            <w:pPr>
              <w:pStyle w:val="TAL"/>
              <w:rPr>
                <w:rFonts w:cs="Arial"/>
                <w:szCs w:val="18"/>
              </w:rPr>
            </w:pPr>
          </w:p>
        </w:tc>
      </w:tr>
      <w:tr w:rsidR="008C0EE6" w14:paraId="3C6DE494"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C6A699D" w14:textId="77777777" w:rsidR="008C0EE6" w:rsidRDefault="008C0EE6" w:rsidP="00352EF4">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196297C9" w14:textId="77777777" w:rsidR="008C0EE6" w:rsidRDefault="008C0EE6"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665B549"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E8A55C"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1C8D5F" w14:textId="77777777" w:rsidR="008C0EE6" w:rsidRDefault="008C0EE6" w:rsidP="00352EF4">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0682BE8" w14:textId="77777777" w:rsidR="008C0EE6" w:rsidRDefault="008C0EE6" w:rsidP="00352EF4">
            <w:pPr>
              <w:pStyle w:val="TAL"/>
            </w:pPr>
          </w:p>
          <w:p w14:paraId="17695E8B" w14:textId="77777777" w:rsidR="008C0EE6" w:rsidRDefault="008C0EE6" w:rsidP="00352EF4">
            <w:pPr>
              <w:pStyle w:val="TAL"/>
              <w:rPr>
                <w:rFonts w:cs="Arial"/>
                <w:szCs w:val="18"/>
              </w:rPr>
            </w:pPr>
            <w:r>
              <w:rPr>
                <w:rFonts w:cs="Arial"/>
                <w:szCs w:val="18"/>
              </w:rPr>
              <w:t>When present, it shall be set as follows:</w:t>
            </w:r>
          </w:p>
          <w:p w14:paraId="405CA641" w14:textId="77777777" w:rsidR="008C0EE6" w:rsidRDefault="008C0EE6" w:rsidP="00352EF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D62E873" w14:textId="77777777" w:rsidR="008C0EE6" w:rsidRDefault="008C0EE6" w:rsidP="00352EF4">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67C5FA4" w14:textId="77777777" w:rsidR="008C0EE6" w:rsidRDefault="008C0EE6" w:rsidP="00352EF4">
            <w:pPr>
              <w:pStyle w:val="TAL"/>
              <w:rPr>
                <w:rFonts w:cs="Arial"/>
                <w:szCs w:val="18"/>
              </w:rPr>
            </w:pPr>
          </w:p>
        </w:tc>
      </w:tr>
      <w:tr w:rsidR="008C0EE6" w14:paraId="32E94B88"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EE6DEFA" w14:textId="77777777" w:rsidR="008C0EE6" w:rsidRDefault="008C0EE6" w:rsidP="00352EF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A04F529" w14:textId="77777777" w:rsidR="008C0EE6" w:rsidRDefault="008C0EE6" w:rsidP="00352EF4">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B3E05A8"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6BB6C0"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4ED0D8" w14:textId="77777777" w:rsidR="008C0EE6" w:rsidRDefault="008C0EE6" w:rsidP="00352EF4">
            <w:pPr>
              <w:pStyle w:val="TAL"/>
              <w:rPr>
                <w:rFonts w:cs="Arial"/>
                <w:szCs w:val="18"/>
              </w:rPr>
            </w:pPr>
            <w:r>
              <w:rPr>
                <w:rFonts w:cs="Arial"/>
                <w:szCs w:val="18"/>
              </w:rPr>
              <w:t>This IE shall be present if more than one N2 SM Information has been received from the AN.</w:t>
            </w:r>
          </w:p>
          <w:p w14:paraId="1AAEDA4B" w14:textId="77777777" w:rsidR="008C0EE6" w:rsidRDefault="008C0EE6" w:rsidP="00352EF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0F93168" w14:textId="77777777" w:rsidR="008C0EE6" w:rsidRDefault="008C0EE6" w:rsidP="00352EF4">
            <w:pPr>
              <w:pStyle w:val="TAL"/>
              <w:rPr>
                <w:rFonts w:cs="Arial"/>
                <w:szCs w:val="18"/>
              </w:rPr>
            </w:pPr>
          </w:p>
        </w:tc>
      </w:tr>
      <w:tr w:rsidR="008C0EE6" w14:paraId="70A41814"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B0377B3" w14:textId="77777777" w:rsidR="008C0EE6" w:rsidRDefault="008C0EE6" w:rsidP="00352EF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F13D8F5" w14:textId="77777777" w:rsidR="008C0EE6" w:rsidRDefault="008C0EE6" w:rsidP="00352EF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776FB0F" w14:textId="77777777" w:rsidR="008C0EE6" w:rsidRDefault="008C0EE6" w:rsidP="00352EF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8A2FEF" w14:textId="77777777" w:rsidR="008C0EE6" w:rsidRDefault="008C0EE6" w:rsidP="00352EF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25DDA96" w14:textId="77777777" w:rsidR="008C0EE6" w:rsidRDefault="008C0EE6" w:rsidP="00352EF4">
            <w:pPr>
              <w:pStyle w:val="TAL"/>
              <w:rPr>
                <w:rFonts w:cs="Arial"/>
                <w:szCs w:val="18"/>
              </w:rPr>
            </w:pPr>
            <w:r>
              <w:rPr>
                <w:rFonts w:cs="Arial"/>
                <w:szCs w:val="18"/>
              </w:rPr>
              <w:t>This IE shall be present if "</w:t>
            </w:r>
            <w:r>
              <w:t>n2SmInfoExt1</w:t>
            </w:r>
            <w:r>
              <w:rPr>
                <w:rFonts w:cs="Arial"/>
                <w:szCs w:val="18"/>
              </w:rPr>
              <w:t>" attribute is present.</w:t>
            </w:r>
          </w:p>
          <w:p w14:paraId="05978297" w14:textId="77777777" w:rsidR="008C0EE6" w:rsidRDefault="008C0EE6" w:rsidP="00352EF4">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0798305" w14:textId="77777777" w:rsidR="008C0EE6" w:rsidRDefault="008C0EE6" w:rsidP="00352EF4">
            <w:pPr>
              <w:pStyle w:val="TAL"/>
              <w:rPr>
                <w:rFonts w:cs="Arial"/>
                <w:szCs w:val="18"/>
              </w:rPr>
            </w:pPr>
          </w:p>
        </w:tc>
      </w:tr>
      <w:tr w:rsidR="008C0EE6" w14:paraId="5CDA7953"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23C991F" w14:textId="77777777" w:rsidR="008C0EE6" w:rsidRDefault="008C0EE6" w:rsidP="00352EF4">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49CB1CCB" w14:textId="77777777" w:rsidR="008C0EE6" w:rsidRDefault="008C0EE6" w:rsidP="00352EF4">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01C6C1E" w14:textId="77777777" w:rsidR="008C0EE6" w:rsidRDefault="008C0EE6" w:rsidP="00352EF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6C829B" w14:textId="77777777" w:rsidR="008C0EE6" w:rsidRDefault="008C0EE6" w:rsidP="00352EF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DB47A1" w14:textId="77777777" w:rsidR="008C0EE6" w:rsidRDefault="008C0EE6" w:rsidP="00352EF4">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1557C4BB" w14:textId="77777777" w:rsidR="008C0EE6" w:rsidRPr="00215092" w:rsidRDefault="008C0EE6" w:rsidP="00352EF4">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6322FA38" w14:textId="77777777" w:rsidR="008C0EE6" w:rsidRPr="00215092" w:rsidRDefault="008C0EE6" w:rsidP="00352EF4">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4FE630B3" w14:textId="77777777" w:rsidR="008C0EE6" w:rsidRDefault="008C0EE6" w:rsidP="00352EF4">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CE7349E" w14:textId="77777777" w:rsidR="008C0EE6" w:rsidRDefault="008C0EE6" w:rsidP="00352EF4">
            <w:pPr>
              <w:pStyle w:val="TAL"/>
              <w:rPr>
                <w:rFonts w:cs="Arial"/>
                <w:szCs w:val="18"/>
              </w:rPr>
            </w:pPr>
            <w:r>
              <w:rPr>
                <w:rFonts w:cs="Arial" w:hint="eastAsia"/>
                <w:szCs w:val="18"/>
                <w:lang w:eastAsia="zh-CN"/>
              </w:rPr>
              <w:t>MAPDU</w:t>
            </w:r>
          </w:p>
        </w:tc>
      </w:tr>
      <w:tr w:rsidR="008C0EE6" w14:paraId="4EE9C4E0"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46D3C85" w14:textId="77777777" w:rsidR="008C0EE6" w:rsidRDefault="008C0EE6" w:rsidP="00352EF4">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2DB78C37" w14:textId="77777777" w:rsidR="008C0EE6" w:rsidRDefault="008C0EE6" w:rsidP="00352EF4">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58AE1E9" w14:textId="77777777" w:rsidR="008C0EE6" w:rsidRDefault="008C0EE6" w:rsidP="00352EF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C098FDE" w14:textId="77777777" w:rsidR="008C0EE6" w:rsidRDefault="008C0EE6" w:rsidP="00352EF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5E12AF7" w14:textId="77777777" w:rsidR="008C0EE6" w:rsidRDefault="008C0EE6" w:rsidP="00352EF4">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6A3A0E2F" w14:textId="77777777" w:rsidR="008C0EE6" w:rsidRPr="008B6622" w:rsidRDefault="008C0EE6" w:rsidP="00352EF4">
            <w:pPr>
              <w:pStyle w:val="TAL"/>
              <w:rPr>
                <w:rFonts w:cs="Arial"/>
                <w:szCs w:val="18"/>
                <w:lang w:val="en-US" w:eastAsia="zh-CN"/>
              </w:rPr>
            </w:pPr>
          </w:p>
          <w:p w14:paraId="503F13B7" w14:textId="77777777" w:rsidR="008C0EE6" w:rsidRDefault="008C0EE6" w:rsidP="00352EF4">
            <w:pPr>
              <w:pStyle w:val="TAL"/>
              <w:rPr>
                <w:rFonts w:cs="Arial"/>
                <w:szCs w:val="18"/>
                <w:lang w:eastAsia="zh-CN"/>
              </w:rPr>
            </w:pPr>
            <w:r>
              <w:rPr>
                <w:rFonts w:cs="Arial"/>
                <w:szCs w:val="18"/>
              </w:rPr>
              <w:t>When present, it shall be set as follows:</w:t>
            </w:r>
          </w:p>
          <w:p w14:paraId="1EE429E0" w14:textId="77777777" w:rsidR="008C0EE6" w:rsidRDefault="008C0EE6" w:rsidP="00352EF4">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32273A69" w14:textId="77777777" w:rsidR="008C0EE6" w:rsidRDefault="008C0EE6" w:rsidP="00352EF4">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5F8A54A" w14:textId="77777777" w:rsidR="008C0EE6" w:rsidRDefault="008C0EE6" w:rsidP="00352EF4">
            <w:pPr>
              <w:pStyle w:val="TAL"/>
              <w:rPr>
                <w:rFonts w:cs="Arial"/>
                <w:szCs w:val="18"/>
                <w:lang w:eastAsia="zh-CN"/>
              </w:rPr>
            </w:pPr>
            <w:r>
              <w:rPr>
                <w:rFonts w:cs="Arial"/>
                <w:szCs w:val="18"/>
                <w:lang w:val="en-US" w:eastAsia="zh-CN"/>
              </w:rPr>
              <w:t>MAPDU</w:t>
            </w:r>
          </w:p>
        </w:tc>
      </w:tr>
      <w:tr w:rsidR="008C0EE6" w14:paraId="7AB9093D"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93299AB" w14:textId="77777777" w:rsidR="008C0EE6" w:rsidRDefault="008C0EE6" w:rsidP="00352EF4">
            <w:pPr>
              <w:pStyle w:val="TAL"/>
              <w:rPr>
                <w:lang w:val="en-US" w:eastAsia="zh-CN"/>
              </w:rPr>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253E1C39" w14:textId="77777777" w:rsidR="008C0EE6" w:rsidRDefault="008C0EE6" w:rsidP="00352EF4">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ACD8E26" w14:textId="77777777" w:rsidR="008C0EE6" w:rsidRDefault="008C0EE6" w:rsidP="00352EF4">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320AC" w14:textId="77777777" w:rsidR="008C0EE6" w:rsidRDefault="008C0EE6" w:rsidP="00352EF4">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992A4C" w14:textId="77777777" w:rsidR="008C0EE6" w:rsidRDefault="008C0EE6" w:rsidP="00352EF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EF867D8" w14:textId="77777777" w:rsidR="008C0EE6" w:rsidRDefault="008C0EE6" w:rsidP="00352EF4">
            <w:pPr>
              <w:pStyle w:val="TAL"/>
              <w:rPr>
                <w:rFonts w:cs="Arial"/>
                <w:szCs w:val="18"/>
                <w:lang w:eastAsia="zh-CN"/>
              </w:rPr>
            </w:pPr>
            <w:r w:rsidRPr="004F2714">
              <w:rPr>
                <w:rFonts w:cs="Arial"/>
                <w:szCs w:val="18"/>
              </w:rPr>
              <w:t>When present, it shall be set as follows:</w:t>
            </w:r>
          </w:p>
          <w:p w14:paraId="1AB4B930" w14:textId="77777777" w:rsidR="008C0EE6" w:rsidRDefault="008C0EE6" w:rsidP="00352EF4">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23139AF" w14:textId="77777777" w:rsidR="008C0EE6" w:rsidRDefault="008C0EE6" w:rsidP="00352EF4">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557EC0D8" w14:textId="77777777" w:rsidR="008C0EE6" w:rsidRDefault="008C0EE6" w:rsidP="00352EF4">
            <w:pPr>
              <w:pStyle w:val="TAL"/>
              <w:rPr>
                <w:rFonts w:cs="Arial"/>
                <w:szCs w:val="18"/>
                <w:lang w:val="en-US" w:eastAsia="zh-CN"/>
              </w:rPr>
            </w:pPr>
            <w:r>
              <w:rPr>
                <w:rFonts w:cs="Arial" w:hint="eastAsia"/>
                <w:szCs w:val="18"/>
                <w:lang w:eastAsia="zh-CN"/>
              </w:rPr>
              <w:t>MAPDU</w:t>
            </w:r>
          </w:p>
        </w:tc>
      </w:tr>
      <w:tr w:rsidR="008C0EE6" w14:paraId="12139583"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7A46325" w14:textId="77777777" w:rsidR="008C0EE6" w:rsidRDefault="008C0EE6" w:rsidP="00352EF4">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687C5130" w14:textId="77777777" w:rsidR="008C0EE6" w:rsidRDefault="008C0EE6" w:rsidP="00352EF4">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439AF9" w14:textId="77777777" w:rsidR="008C0EE6" w:rsidRDefault="008C0EE6" w:rsidP="00352EF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09CF197" w14:textId="77777777" w:rsidR="008C0EE6" w:rsidRDefault="008C0EE6" w:rsidP="00352EF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ECEB00" w14:textId="77777777" w:rsidR="008C0EE6" w:rsidRDefault="008C0EE6" w:rsidP="00352EF4">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F001ADF" w14:textId="77777777" w:rsidR="008C0EE6" w:rsidRDefault="008C0EE6" w:rsidP="00352EF4">
            <w:pPr>
              <w:pStyle w:val="TAL"/>
              <w:rPr>
                <w:rFonts w:cs="Arial"/>
                <w:szCs w:val="18"/>
                <w:lang w:eastAsia="zh-CN"/>
              </w:rPr>
            </w:pPr>
            <w:r>
              <w:rPr>
                <w:lang w:eastAsia="zh-CN"/>
              </w:rPr>
              <w:t>N3GPS</w:t>
            </w:r>
          </w:p>
        </w:tc>
      </w:tr>
      <w:tr w:rsidR="008C0EE6" w14:paraId="47BBDC82"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145B746C" w14:textId="77777777" w:rsidR="008C0EE6" w:rsidRDefault="008C0EE6" w:rsidP="00352EF4">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138DFEB2" w14:textId="77777777" w:rsidR="008C0EE6" w:rsidRDefault="008C0EE6" w:rsidP="00352EF4">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4970B3A0" w14:textId="77777777" w:rsidR="008C0EE6" w:rsidRDefault="008C0EE6" w:rsidP="00352EF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3A7ED7A" w14:textId="77777777" w:rsidR="008C0EE6" w:rsidRDefault="008C0EE6"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4E0775" w14:textId="77777777" w:rsidR="008C0EE6" w:rsidRDefault="008C0EE6" w:rsidP="00352EF4">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880FECD" w14:textId="77777777" w:rsidR="008C0EE6" w:rsidRDefault="008C0EE6" w:rsidP="00352EF4">
            <w:pPr>
              <w:pStyle w:val="TAL"/>
              <w:rPr>
                <w:rFonts w:cs="Arial"/>
                <w:szCs w:val="18"/>
                <w:lang w:eastAsia="zh-CN"/>
              </w:rPr>
            </w:pPr>
          </w:p>
        </w:tc>
      </w:tr>
      <w:tr w:rsidR="008C0EE6" w14:paraId="41D3936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0D073F7F" w14:textId="77777777" w:rsidR="008C0EE6" w:rsidRDefault="008C0EE6" w:rsidP="00352EF4">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A1B9D90" w14:textId="77777777" w:rsidR="008C0EE6" w:rsidRDefault="008C0EE6" w:rsidP="00352EF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0788085"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E734AC"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C99D3" w14:textId="77777777" w:rsidR="008C0EE6" w:rsidRDefault="008C0EE6" w:rsidP="00352EF4">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optional feature defined in clause 6.1.8 is supported by the new AMF.</w:t>
            </w:r>
          </w:p>
          <w:p w14:paraId="5B0630B5" w14:textId="77777777" w:rsidR="008C0EE6" w:rsidRDefault="008C0EE6" w:rsidP="00352EF4">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7876FAA" w14:textId="77777777" w:rsidR="008C0EE6" w:rsidRDefault="008C0EE6" w:rsidP="00352EF4">
            <w:pPr>
              <w:pStyle w:val="TAL"/>
              <w:rPr>
                <w:rFonts w:cs="Arial"/>
                <w:szCs w:val="18"/>
                <w:lang w:eastAsia="zh-CN"/>
              </w:rPr>
            </w:pPr>
          </w:p>
        </w:tc>
      </w:tr>
      <w:tr w:rsidR="008C0EE6" w14:paraId="136AEFD6"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CCB2E5C" w14:textId="77777777" w:rsidR="008C0EE6" w:rsidRDefault="008C0EE6" w:rsidP="00352EF4">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9BE6BFE" w14:textId="77777777" w:rsidR="008C0EE6" w:rsidRDefault="008C0EE6" w:rsidP="00352EF4">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2941D0C2" w14:textId="77777777" w:rsidR="008C0EE6" w:rsidRDefault="008C0EE6" w:rsidP="00352EF4">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CF26204" w14:textId="77777777" w:rsidR="008C0EE6" w:rsidRDefault="008C0EE6" w:rsidP="00352EF4">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9A70E7D" w14:textId="77777777" w:rsidR="008C0EE6" w:rsidRDefault="008C0EE6" w:rsidP="00352EF4">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8E3C5D8" w14:textId="77777777" w:rsidR="008C0EE6" w:rsidRDefault="008C0EE6" w:rsidP="00352EF4">
            <w:pPr>
              <w:pStyle w:val="TAL"/>
              <w:rPr>
                <w:rFonts w:cs="Arial"/>
              </w:rPr>
            </w:pPr>
            <w:r>
              <w:rPr>
                <w:rFonts w:cs="Arial"/>
              </w:rPr>
              <w:t>(NOTE 2)</w:t>
            </w:r>
          </w:p>
          <w:p w14:paraId="5529FA03" w14:textId="77777777" w:rsidR="008C0EE6" w:rsidRDefault="008C0EE6" w:rsidP="00352EF4">
            <w:pPr>
              <w:pStyle w:val="TAL"/>
              <w:rPr>
                <w:rFonts w:cs="Arial"/>
              </w:rPr>
            </w:pPr>
          </w:p>
          <w:p w14:paraId="46691962" w14:textId="77777777" w:rsidR="008C0EE6" w:rsidRDefault="008C0EE6" w:rsidP="00352EF4">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8FFABB4" w14:textId="77777777" w:rsidR="008C0EE6" w:rsidRDefault="008C0EE6" w:rsidP="00352EF4">
            <w:pPr>
              <w:pStyle w:val="TAL"/>
              <w:rPr>
                <w:rFonts w:cs="Arial"/>
                <w:szCs w:val="18"/>
                <w:lang w:eastAsia="zh-CN"/>
              </w:rPr>
            </w:pPr>
            <w:r>
              <w:t>CIOT</w:t>
            </w:r>
          </w:p>
        </w:tc>
      </w:tr>
      <w:tr w:rsidR="008C0EE6" w14:paraId="776B3498"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087F973F" w14:textId="77777777" w:rsidR="008C0EE6" w:rsidRPr="004B01F3" w:rsidRDefault="008C0EE6" w:rsidP="00352EF4">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1DA0FB3" w14:textId="77777777" w:rsidR="008C0EE6" w:rsidRPr="004B01F3" w:rsidRDefault="008C0EE6" w:rsidP="00352EF4">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5990844" w14:textId="77777777" w:rsidR="008C0EE6" w:rsidRDefault="008C0EE6" w:rsidP="00352EF4">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EE20F" w14:textId="77777777" w:rsidR="008C0EE6" w:rsidRPr="004B01F3" w:rsidRDefault="008C0EE6" w:rsidP="00352EF4">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932C9E" w14:textId="77777777" w:rsidR="008C0EE6" w:rsidRDefault="008C0EE6" w:rsidP="00352EF4">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70239B10" w14:textId="77777777" w:rsidR="008C0EE6" w:rsidRDefault="008C0EE6" w:rsidP="00352EF4">
            <w:pPr>
              <w:pStyle w:val="TAL"/>
            </w:pPr>
          </w:p>
          <w:p w14:paraId="2100A3C9" w14:textId="77777777" w:rsidR="008C0EE6" w:rsidRDefault="008C0EE6" w:rsidP="00352EF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09809F2" w14:textId="77777777" w:rsidR="008C0EE6" w:rsidRPr="006E3917" w:rsidRDefault="008C0EE6" w:rsidP="00352EF4">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3C25E08" w14:textId="77777777" w:rsidR="008C0EE6" w:rsidRPr="006E3917" w:rsidRDefault="008C0EE6" w:rsidP="00352EF4">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29E3FEE" w14:textId="77777777" w:rsidR="008C0EE6" w:rsidRDefault="008C0EE6" w:rsidP="00352EF4">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6C07844B" w14:textId="77777777" w:rsidR="008C0EE6" w:rsidRDefault="008C0EE6" w:rsidP="00352EF4">
            <w:pPr>
              <w:pStyle w:val="TAL"/>
            </w:pPr>
            <w:r>
              <w:rPr>
                <w:rFonts w:cs="Arial"/>
                <w:szCs w:val="18"/>
              </w:rPr>
              <w:t>CIOT</w:t>
            </w:r>
          </w:p>
        </w:tc>
      </w:tr>
      <w:tr w:rsidR="008C0EE6" w14:paraId="3A17DA1E"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6CD9517" w14:textId="77777777" w:rsidR="008C0EE6" w:rsidRDefault="008C0EE6" w:rsidP="00352EF4">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77DD8684" w14:textId="77777777" w:rsidR="008C0EE6" w:rsidRDefault="008C0EE6" w:rsidP="00352EF4">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87E7D21" w14:textId="77777777" w:rsidR="008C0EE6" w:rsidRDefault="008C0EE6" w:rsidP="00352EF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93022C" w14:textId="77777777" w:rsidR="008C0EE6" w:rsidRDefault="008C0EE6"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DC7521C" w14:textId="77777777" w:rsidR="008C0EE6" w:rsidRDefault="008C0EE6" w:rsidP="00352EF4">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42A5ED64" w14:textId="77777777" w:rsidR="008C0EE6" w:rsidRDefault="008C0EE6" w:rsidP="00352EF4">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90DA69" w14:textId="77777777" w:rsidR="008C0EE6" w:rsidRDefault="008C0EE6" w:rsidP="00352EF4">
            <w:pPr>
              <w:pStyle w:val="TAL"/>
              <w:rPr>
                <w:rFonts w:cs="Arial"/>
                <w:szCs w:val="18"/>
              </w:rPr>
            </w:pPr>
            <w:r>
              <w:rPr>
                <w:rFonts w:cs="Arial"/>
                <w:szCs w:val="18"/>
              </w:rPr>
              <w:t>CIOT</w:t>
            </w:r>
          </w:p>
        </w:tc>
      </w:tr>
      <w:tr w:rsidR="008C0EE6" w14:paraId="653911E8"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01780FF" w14:textId="77777777" w:rsidR="008C0EE6" w:rsidRDefault="008C0EE6" w:rsidP="00352EF4">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60BC9725" w14:textId="77777777" w:rsidR="008C0EE6" w:rsidRDefault="008C0EE6" w:rsidP="00352EF4">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3DFF3E7C" w14:textId="77777777" w:rsidR="008C0EE6" w:rsidRDefault="008C0EE6" w:rsidP="00352EF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0CDEF0" w14:textId="77777777" w:rsidR="008C0EE6" w:rsidRDefault="008C0EE6" w:rsidP="00352EF4">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7CD14007" w14:textId="77777777" w:rsidR="008C0EE6" w:rsidRDefault="008C0EE6" w:rsidP="00352EF4">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02923825" w14:textId="77777777" w:rsidR="008C0EE6" w:rsidRDefault="008C0EE6" w:rsidP="00352EF4">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E8090A0" w14:textId="77777777" w:rsidR="008C0EE6" w:rsidRDefault="008C0EE6" w:rsidP="00352EF4">
            <w:pPr>
              <w:pStyle w:val="TAL"/>
              <w:rPr>
                <w:rFonts w:cs="Arial"/>
                <w:szCs w:val="18"/>
              </w:rPr>
            </w:pPr>
            <w:r>
              <w:rPr>
                <w:rFonts w:cs="Arial"/>
                <w:szCs w:val="18"/>
              </w:rPr>
              <w:t>CIOT</w:t>
            </w:r>
          </w:p>
        </w:tc>
      </w:tr>
      <w:tr w:rsidR="008C0EE6" w14:paraId="7001EB66"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970E292" w14:textId="77777777" w:rsidR="008C0EE6" w:rsidRDefault="008C0EE6" w:rsidP="00352EF4">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AB0ED74" w14:textId="77777777" w:rsidR="008C0EE6" w:rsidRDefault="008C0EE6" w:rsidP="00352EF4">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09262FE" w14:textId="77777777" w:rsidR="008C0EE6" w:rsidRDefault="008C0EE6" w:rsidP="00352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EC7AAD" w14:textId="77777777" w:rsidR="008C0EE6" w:rsidRDefault="008C0EE6" w:rsidP="00352EF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2AEE80" w14:textId="77777777" w:rsidR="008C0EE6" w:rsidRPr="00FA3B9B" w:rsidRDefault="008C0EE6" w:rsidP="00352EF4">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730C926B" w14:textId="77777777" w:rsidR="008C0EE6" w:rsidRPr="00FA3B9B" w:rsidRDefault="008C0EE6" w:rsidP="00352EF4">
            <w:pPr>
              <w:pStyle w:val="TAL"/>
              <w:rPr>
                <w:rFonts w:cs="Arial"/>
                <w:color w:val="000000"/>
                <w:szCs w:val="18"/>
                <w:lang w:eastAsia="zh-CN"/>
              </w:rPr>
            </w:pPr>
          </w:p>
          <w:p w14:paraId="4459FEB1" w14:textId="77777777" w:rsidR="008C0EE6" w:rsidRDefault="008C0EE6" w:rsidP="00352EF4">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B8CB4D3" w14:textId="77777777" w:rsidR="008C0EE6" w:rsidRDefault="008C0EE6" w:rsidP="00352EF4">
            <w:pPr>
              <w:pStyle w:val="TAL"/>
              <w:rPr>
                <w:rFonts w:cs="Arial"/>
                <w:szCs w:val="18"/>
              </w:rPr>
            </w:pPr>
            <w:r>
              <w:rPr>
                <w:rFonts w:cs="Arial" w:hint="eastAsia"/>
                <w:szCs w:val="18"/>
                <w:lang w:eastAsia="zh-CN"/>
              </w:rPr>
              <w:t>C</w:t>
            </w:r>
            <w:r>
              <w:rPr>
                <w:rFonts w:cs="Arial"/>
                <w:szCs w:val="18"/>
                <w:lang w:eastAsia="zh-CN"/>
              </w:rPr>
              <w:t>IOT</w:t>
            </w:r>
          </w:p>
        </w:tc>
      </w:tr>
      <w:tr w:rsidR="008C0EE6" w14:paraId="0D08EE2D"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14B0A5B6" w14:textId="77777777" w:rsidR="008C0EE6" w:rsidRDefault="008C0EE6" w:rsidP="00352EF4">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57D2021F" w14:textId="77777777" w:rsidR="008C0EE6" w:rsidRDefault="008C0EE6"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EA83249" w14:textId="77777777" w:rsidR="008C0EE6" w:rsidRDefault="008C0EE6" w:rsidP="00352EF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59DD7E4" w14:textId="77777777" w:rsidR="008C0EE6" w:rsidRDefault="008C0EE6" w:rsidP="00352EF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6FF03E" w14:textId="77777777" w:rsidR="008C0EE6" w:rsidRDefault="008C0EE6" w:rsidP="00352EF4">
            <w:pPr>
              <w:pStyle w:val="TAL"/>
              <w:rPr>
                <w:rFonts w:cs="Arial"/>
                <w:color w:val="000000"/>
                <w:szCs w:val="18"/>
              </w:rPr>
            </w:pPr>
            <w:r>
              <w:rPr>
                <w:rFonts w:cs="Arial"/>
                <w:color w:val="000000"/>
                <w:szCs w:val="18"/>
              </w:rPr>
              <w:t>This IE may be present when the release IE is present with value "true".</w:t>
            </w:r>
          </w:p>
          <w:p w14:paraId="486026A8" w14:textId="77777777" w:rsidR="008C0EE6" w:rsidRDefault="008C0EE6" w:rsidP="00352EF4">
            <w:pPr>
              <w:pStyle w:val="TAL"/>
              <w:rPr>
                <w:rFonts w:cs="Arial"/>
                <w:color w:val="000000"/>
                <w:szCs w:val="18"/>
              </w:rPr>
            </w:pPr>
          </w:p>
          <w:p w14:paraId="2BB7D459" w14:textId="77777777" w:rsidR="008C0EE6" w:rsidRDefault="008C0EE6" w:rsidP="00352EF4">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465A2197" w14:textId="77777777" w:rsidR="008C0EE6" w:rsidRDefault="008C0EE6" w:rsidP="00352EF4">
            <w:pPr>
              <w:pStyle w:val="TAL"/>
              <w:rPr>
                <w:rFonts w:cs="Arial"/>
                <w:color w:val="000000"/>
                <w:szCs w:val="18"/>
              </w:rPr>
            </w:pPr>
            <w:r>
              <w:rPr>
                <w:rFonts w:cs="Arial"/>
                <w:color w:val="000000"/>
                <w:szCs w:val="18"/>
              </w:rPr>
              <w:t>- true: N2 message shall be skipped.</w:t>
            </w:r>
          </w:p>
          <w:p w14:paraId="0AC76DBC" w14:textId="77777777" w:rsidR="008C0EE6" w:rsidRDefault="008C0EE6" w:rsidP="00352EF4">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1FC96A8A" w14:textId="77777777" w:rsidR="008C0EE6" w:rsidRDefault="008C0EE6" w:rsidP="00352EF4">
            <w:pPr>
              <w:pStyle w:val="TAL"/>
              <w:rPr>
                <w:rFonts w:cs="Arial"/>
                <w:szCs w:val="18"/>
                <w:lang w:eastAsia="zh-CN"/>
              </w:rPr>
            </w:pPr>
          </w:p>
        </w:tc>
      </w:tr>
      <w:tr w:rsidR="008C0EE6" w14:paraId="4B5DB6E1"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AA5F71C" w14:textId="77777777" w:rsidR="008C0EE6" w:rsidRDefault="008C0EE6" w:rsidP="00352EF4">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3C05C0F1" w14:textId="77777777" w:rsidR="008C0EE6" w:rsidRDefault="008C0EE6" w:rsidP="00352EF4">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43C7BA3D" w14:textId="77777777" w:rsidR="008C0EE6" w:rsidRDefault="008C0EE6" w:rsidP="00352EF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408415" w14:textId="77777777" w:rsidR="008C0EE6" w:rsidRDefault="008C0EE6" w:rsidP="00352EF4">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618163D" w14:textId="77777777" w:rsidR="008C0EE6" w:rsidRDefault="008C0EE6" w:rsidP="00352EF4">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519D843" w14:textId="77777777" w:rsidR="008C0EE6" w:rsidRDefault="008C0EE6" w:rsidP="00352EF4">
            <w:pPr>
              <w:pStyle w:val="TAL"/>
            </w:pPr>
          </w:p>
          <w:p w14:paraId="4B8A3B5C" w14:textId="77777777" w:rsidR="008C0EE6" w:rsidRPr="00FA3B9B" w:rsidRDefault="008C0EE6" w:rsidP="00352EF4">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1141B08" w14:textId="77777777" w:rsidR="008C0EE6" w:rsidRDefault="008C0EE6" w:rsidP="00352EF4">
            <w:pPr>
              <w:pStyle w:val="TAL"/>
              <w:rPr>
                <w:rFonts w:cs="Arial"/>
                <w:szCs w:val="18"/>
                <w:lang w:eastAsia="zh-CN"/>
              </w:rPr>
            </w:pPr>
          </w:p>
        </w:tc>
      </w:tr>
      <w:tr w:rsidR="008C0EE6" w14:paraId="796610AB"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53DBFAF" w14:textId="77777777" w:rsidR="008C0EE6" w:rsidRDefault="008C0EE6" w:rsidP="00352EF4">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CEF96A3" w14:textId="77777777" w:rsidR="008C0EE6" w:rsidRDefault="008C0EE6"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729A91" w14:textId="77777777" w:rsidR="008C0EE6" w:rsidRDefault="008C0EE6" w:rsidP="00352EF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DA0A515" w14:textId="77777777" w:rsidR="008C0EE6" w:rsidRDefault="008C0EE6"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6EA12DC" w14:textId="77777777" w:rsidR="008C0EE6" w:rsidRDefault="008C0EE6" w:rsidP="00352EF4">
            <w:pPr>
              <w:pStyle w:val="TAL"/>
            </w:pPr>
            <w:r>
              <w:t>When present, this IE shall indicate that the SM Policy Association Establishment and Termination events shall be reported for the PDU session by the PCF for the SM Policy to the PCF for the UE:</w:t>
            </w:r>
          </w:p>
          <w:p w14:paraId="1CE2620F" w14:textId="77777777" w:rsidR="008C0EE6" w:rsidRDefault="008C0EE6" w:rsidP="00352EF4">
            <w:pPr>
              <w:pStyle w:val="TAL"/>
            </w:pPr>
          </w:p>
          <w:p w14:paraId="33D88EA6" w14:textId="77777777" w:rsidR="008C0EE6" w:rsidRDefault="008C0EE6" w:rsidP="00352EF4">
            <w:pPr>
              <w:pStyle w:val="TAL"/>
            </w:pPr>
            <w:r>
              <w:t>- true: SM Policy Association Establishment and Termination events shall be reported</w:t>
            </w:r>
          </w:p>
          <w:p w14:paraId="15E54ECC" w14:textId="77777777" w:rsidR="008C0EE6" w:rsidRDefault="008C0EE6" w:rsidP="00352EF4">
            <w:pPr>
              <w:pStyle w:val="TAL"/>
            </w:pPr>
          </w:p>
          <w:p w14:paraId="190CAF72" w14:textId="77777777" w:rsidR="008C0EE6" w:rsidRDefault="008C0EE6" w:rsidP="00352EF4">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6B358E5" w14:textId="77777777" w:rsidR="008C0EE6" w:rsidRDefault="008C0EE6" w:rsidP="00352EF4">
            <w:pPr>
              <w:pStyle w:val="TAL"/>
              <w:rPr>
                <w:rFonts w:cs="Arial"/>
                <w:szCs w:val="18"/>
                <w:lang w:eastAsia="zh-CN"/>
              </w:rPr>
            </w:pPr>
            <w:r>
              <w:t>SPAE</w:t>
            </w:r>
          </w:p>
        </w:tc>
      </w:tr>
      <w:tr w:rsidR="008C0EE6" w14:paraId="22D72C08"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B9A7B43" w14:textId="77777777" w:rsidR="008C0EE6" w:rsidRDefault="008C0EE6" w:rsidP="00352EF4">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0779F04" w14:textId="77777777" w:rsidR="008C0EE6" w:rsidRDefault="008C0EE6" w:rsidP="00352EF4">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181C48F4" w14:textId="77777777" w:rsidR="008C0EE6" w:rsidRDefault="008C0EE6" w:rsidP="00352EF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0276CB8" w14:textId="77777777" w:rsidR="008C0EE6" w:rsidRDefault="008C0EE6"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828B89" w14:textId="77777777" w:rsidR="008C0EE6" w:rsidRDefault="008C0EE6" w:rsidP="00352EF4">
            <w:pPr>
              <w:pStyle w:val="TAL"/>
              <w:rPr>
                <w:noProof/>
              </w:rPr>
            </w:pPr>
            <w:r>
              <w:rPr>
                <w:noProof/>
              </w:rPr>
              <w:t xml:space="preserve">This IE shall be present when the </w:t>
            </w:r>
            <w:r>
              <w:t>smPolicyNotifyInd IE is present with value true.</w:t>
            </w:r>
          </w:p>
          <w:p w14:paraId="522FE58E" w14:textId="77777777" w:rsidR="008C0EE6" w:rsidRDefault="008C0EE6" w:rsidP="00352EF4">
            <w:pPr>
              <w:pStyle w:val="TAL"/>
              <w:rPr>
                <w:noProof/>
              </w:rPr>
            </w:pPr>
          </w:p>
          <w:p w14:paraId="128649D0" w14:textId="77777777" w:rsidR="008C0EE6" w:rsidRDefault="008C0EE6" w:rsidP="00352EF4">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44CA6024" w14:textId="77777777" w:rsidR="008C0EE6" w:rsidRDefault="008C0EE6" w:rsidP="00352EF4">
            <w:pPr>
              <w:pStyle w:val="TAL"/>
              <w:rPr>
                <w:rFonts w:cs="Arial"/>
                <w:szCs w:val="18"/>
                <w:lang w:eastAsia="zh-CN"/>
              </w:rPr>
            </w:pPr>
            <w:r>
              <w:t>SPAE</w:t>
            </w:r>
          </w:p>
        </w:tc>
      </w:tr>
      <w:tr w:rsidR="008C0EE6" w14:paraId="19CC52A4"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3C0F869" w14:textId="77777777" w:rsidR="008C0EE6" w:rsidRDefault="008C0EE6" w:rsidP="00352EF4">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0D06B541" w14:textId="77777777" w:rsidR="008C0EE6" w:rsidRDefault="008C0EE6" w:rsidP="00352EF4">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556441AC" w14:textId="77777777" w:rsidR="008C0EE6" w:rsidRDefault="008C0EE6"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385322"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9E531" w14:textId="77777777" w:rsidR="008C0EE6" w:rsidRDefault="008C0EE6" w:rsidP="00352EF4">
            <w:pPr>
              <w:pStyle w:val="TAL"/>
            </w:pPr>
            <w:r>
              <w:t>This IE may be present if the AMF and the SMF supports the 5GSAT feature and the AMF is aware that:</w:t>
            </w:r>
          </w:p>
          <w:p w14:paraId="533A583A" w14:textId="77777777" w:rsidR="008C0EE6" w:rsidRDefault="008C0EE6" w:rsidP="00352EF4">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057883C" w14:textId="77777777" w:rsidR="008C0EE6" w:rsidRDefault="008C0EE6" w:rsidP="00352EF4">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39120D23" w14:textId="77777777" w:rsidR="008C0EE6" w:rsidRDefault="008C0EE6" w:rsidP="00352EF4">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048EB90F" w14:textId="77777777" w:rsidR="008C0EE6" w:rsidRPr="006F18AD" w:rsidRDefault="008C0EE6" w:rsidP="00352EF4">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725E1EEE" w14:textId="77777777" w:rsidR="008C0EE6" w:rsidRDefault="008C0EE6" w:rsidP="00352EF4">
            <w:pPr>
              <w:pStyle w:val="TAL"/>
            </w:pPr>
            <w:r>
              <w:t>When present, this IE shall indicate the category of the satellite backhaul used towards the new 5G AN serving the UE, or that there is no longer any satellite backhaul towards the new 5G AN serving the UE.</w:t>
            </w:r>
          </w:p>
          <w:p w14:paraId="1FD5904A" w14:textId="77777777" w:rsidR="008C0EE6" w:rsidRDefault="008C0EE6" w:rsidP="00352EF4">
            <w:pPr>
              <w:pStyle w:val="TAL"/>
            </w:pPr>
          </w:p>
        </w:tc>
        <w:tc>
          <w:tcPr>
            <w:tcW w:w="882" w:type="dxa"/>
            <w:tcBorders>
              <w:top w:val="single" w:sz="4" w:space="0" w:color="auto"/>
              <w:left w:val="single" w:sz="4" w:space="0" w:color="auto"/>
              <w:bottom w:val="single" w:sz="4" w:space="0" w:color="auto"/>
              <w:right w:val="single" w:sz="4" w:space="0" w:color="auto"/>
            </w:tcBorders>
          </w:tcPr>
          <w:p w14:paraId="5F0D3C39" w14:textId="77777777" w:rsidR="008C0EE6" w:rsidRDefault="008C0EE6" w:rsidP="00352EF4">
            <w:pPr>
              <w:pStyle w:val="TAL"/>
            </w:pPr>
            <w:r>
              <w:rPr>
                <w:lang w:eastAsia="zh-CN"/>
              </w:rPr>
              <w:t>5GSAT</w:t>
            </w:r>
          </w:p>
        </w:tc>
      </w:tr>
      <w:tr w:rsidR="008C0EE6" w14:paraId="56DB4A0D"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E8B21B0" w14:textId="77777777" w:rsidR="008C0EE6" w:rsidRDefault="008C0EE6" w:rsidP="00352EF4">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4A983B0C" w14:textId="77777777" w:rsidR="008C0EE6" w:rsidRDefault="008C0EE6"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1E1A98" w14:textId="77777777" w:rsidR="008C0EE6" w:rsidRDefault="008C0EE6"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EF0DE4"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4A10B" w14:textId="77777777" w:rsidR="008C0EE6" w:rsidRDefault="008C0EE6" w:rsidP="00352EF4">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 [3]</w:t>
            </w:r>
            <w:r>
              <w:t>.</w:t>
            </w:r>
          </w:p>
          <w:p w14:paraId="22D30C33" w14:textId="77777777" w:rsidR="008C0EE6" w:rsidRDefault="008C0EE6" w:rsidP="00352EF4">
            <w:pPr>
              <w:pStyle w:val="TAL"/>
            </w:pPr>
          </w:p>
          <w:p w14:paraId="1587B4E8" w14:textId="77777777" w:rsidR="008C0EE6" w:rsidRDefault="008C0EE6" w:rsidP="00352EF4">
            <w:pPr>
              <w:pStyle w:val="TAL"/>
            </w:pPr>
            <w:r>
              <w:t>- true: CN Based MT handling is to be applied.</w:t>
            </w:r>
          </w:p>
          <w:p w14:paraId="1233DA7D" w14:textId="77777777" w:rsidR="008C0EE6" w:rsidRDefault="008C0EE6" w:rsidP="00352EF4">
            <w:pPr>
              <w:pStyle w:val="TAL"/>
            </w:pPr>
          </w:p>
        </w:tc>
        <w:tc>
          <w:tcPr>
            <w:tcW w:w="882" w:type="dxa"/>
            <w:tcBorders>
              <w:top w:val="single" w:sz="4" w:space="0" w:color="auto"/>
              <w:left w:val="single" w:sz="4" w:space="0" w:color="auto"/>
              <w:bottom w:val="single" w:sz="4" w:space="0" w:color="auto"/>
              <w:right w:val="single" w:sz="4" w:space="0" w:color="auto"/>
            </w:tcBorders>
          </w:tcPr>
          <w:p w14:paraId="6A519558" w14:textId="77777777" w:rsidR="008C0EE6" w:rsidRDefault="008C0EE6" w:rsidP="00352EF4">
            <w:pPr>
              <w:pStyle w:val="TAL"/>
              <w:rPr>
                <w:lang w:eastAsia="zh-CN"/>
              </w:rPr>
            </w:pPr>
          </w:p>
        </w:tc>
      </w:tr>
      <w:tr w:rsidR="008C0EE6" w14:paraId="732078F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5B4C2F1" w14:textId="77777777" w:rsidR="008C0EE6" w:rsidRDefault="008C0EE6" w:rsidP="00352EF4">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2A778CE" w14:textId="77777777" w:rsidR="008C0EE6" w:rsidRDefault="008C0EE6" w:rsidP="00352EF4">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1DD26E33" w14:textId="77777777" w:rsidR="008C0EE6" w:rsidRDefault="008C0EE6"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DA5BA4" w14:textId="77777777" w:rsidR="008C0EE6" w:rsidRDefault="008C0EE6"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FA767F" w14:textId="77777777" w:rsidR="008C0EE6" w:rsidRDefault="008C0EE6" w:rsidP="00352EF4">
            <w:pPr>
              <w:pStyle w:val="TAL"/>
              <w:rPr>
                <w:noProof/>
              </w:rPr>
            </w:pPr>
            <w:r>
              <w:rPr>
                <w:noProof/>
              </w:rPr>
              <w:t>The AMF shall include this attribute when the Geo satellite ID changes</w:t>
            </w:r>
            <w:r>
              <w:t>.</w:t>
            </w:r>
          </w:p>
          <w:p w14:paraId="56A0D0C2" w14:textId="77777777" w:rsidR="008C0EE6" w:rsidRDefault="008C0EE6" w:rsidP="00352EF4">
            <w:pPr>
              <w:pStyle w:val="TAL"/>
              <w:rPr>
                <w:noProof/>
              </w:rPr>
            </w:pPr>
          </w:p>
          <w:p w14:paraId="72758E85" w14:textId="77777777" w:rsidR="008C0EE6" w:rsidRDefault="008C0EE6" w:rsidP="00352EF4">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2E981AC" w14:textId="77777777" w:rsidR="008C0EE6" w:rsidRDefault="008C0EE6" w:rsidP="00352EF4">
            <w:pPr>
              <w:pStyle w:val="TAL"/>
              <w:rPr>
                <w:lang w:eastAsia="zh-CN"/>
              </w:rPr>
            </w:pPr>
            <w:r>
              <w:rPr>
                <w:lang w:eastAsia="zh-CN"/>
              </w:rPr>
              <w:t>5GSATB</w:t>
            </w:r>
          </w:p>
        </w:tc>
      </w:tr>
      <w:tr w:rsidR="008C0EE6" w14:paraId="6B697AA1"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FCDF253" w14:textId="77777777" w:rsidR="008C0EE6" w:rsidRPr="00084F02" w:rsidRDefault="008C0EE6" w:rsidP="00352EF4">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5AD63C62" w14:textId="77777777" w:rsidR="008C0EE6" w:rsidRDefault="008C0EE6" w:rsidP="00352EF4">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67D75A75" w14:textId="77777777" w:rsidR="008C0EE6" w:rsidRDefault="008C0EE6" w:rsidP="00352EF4">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BB6390F" w14:textId="77777777" w:rsidR="008C0EE6" w:rsidRDefault="008C0EE6" w:rsidP="00352EF4">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58B91440" w14:textId="77777777" w:rsidR="008C0EE6" w:rsidRDefault="008C0EE6" w:rsidP="00352EF4">
            <w:pPr>
              <w:keepNext/>
              <w:keepLines/>
              <w:spacing w:after="0"/>
              <w:rPr>
                <w:ins w:id="11" w:author="ZTE" w:date="2023-08-01T11:03:00Z"/>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ins w:id="12" w:author="ZTE" w:date="2023-08-01T11:03:00Z">
              <w:r>
                <w:rPr>
                  <w:rFonts w:ascii="Arial" w:hAnsi="Arial" w:cs="Arial"/>
                  <w:noProof/>
                  <w:sz w:val="18"/>
                  <w:lang w:val="en-US" w:eastAsia="fr-FR"/>
                </w:rPr>
                <w:t>in the following cases:</w:t>
              </w:r>
            </w:ins>
          </w:p>
          <w:p w14:paraId="28B7C646" w14:textId="1686D14A" w:rsidR="008C0EE6" w:rsidRDefault="008C0EE6" w:rsidP="00352EF4">
            <w:pPr>
              <w:keepNext/>
              <w:keepLines/>
              <w:spacing w:after="0"/>
              <w:rPr>
                <w:ins w:id="13" w:author="ZTE" w:date="2023-08-01T11:04:00Z"/>
                <w:rFonts w:ascii="Arial" w:hAnsi="Arial" w:cs="Arial"/>
                <w:noProof/>
                <w:sz w:val="18"/>
                <w:lang w:val="en-US" w:eastAsia="fr-FR"/>
              </w:rPr>
            </w:pPr>
            <w:ins w:id="14" w:author="ZTE" w:date="2023-08-01T11:03:00Z">
              <w:r>
                <w:rPr>
                  <w:rFonts w:ascii="Arial" w:hAnsi="Arial" w:cs="Arial"/>
                  <w:noProof/>
                  <w:sz w:val="18"/>
                  <w:lang w:val="en-US" w:eastAsia="fr-FR"/>
                </w:rPr>
                <w:t xml:space="preserve">- </w:t>
              </w:r>
            </w:ins>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del w:id="15" w:author="ZTE" w:date="2023-08-01T11:04:00Z">
              <w:r w:rsidRPr="00A37B1E" w:rsidDel="008C0EE6">
                <w:rPr>
                  <w:rFonts w:ascii="Arial" w:hAnsi="Arial" w:cs="Arial"/>
                  <w:noProof/>
                  <w:sz w:val="18"/>
                  <w:lang w:val="en-US" w:eastAsia="fr-FR"/>
                </w:rPr>
                <w:delText>.</w:delText>
              </w:r>
            </w:del>
            <w:ins w:id="16" w:author="ZTE" w:date="2023-08-01T11:04:00Z">
              <w:r>
                <w:rPr>
                  <w:rFonts w:ascii="Arial" w:hAnsi="Arial" w:cs="Arial"/>
                  <w:noProof/>
                  <w:sz w:val="18"/>
                  <w:lang w:val="en-US" w:eastAsia="fr-FR"/>
                </w:rPr>
                <w:t>;</w:t>
              </w:r>
            </w:ins>
          </w:p>
          <w:p w14:paraId="4D17D328" w14:textId="4EA0A5FF" w:rsidR="008C0EE6" w:rsidRDefault="008C0EE6" w:rsidP="00352EF4">
            <w:pPr>
              <w:keepNext/>
              <w:keepLines/>
              <w:spacing w:after="0"/>
              <w:rPr>
                <w:ins w:id="17" w:author="ZTE" w:date="2023-08-01T11:04:00Z"/>
                <w:rFonts w:ascii="Arial" w:hAnsi="Arial" w:cs="Arial"/>
                <w:noProof/>
                <w:sz w:val="18"/>
                <w:lang w:val="en-US" w:eastAsia="fr-FR"/>
              </w:rPr>
            </w:pPr>
            <w:ins w:id="18" w:author="ZTE" w:date="2023-08-01T11:04:00Z">
              <w:r>
                <w:rPr>
                  <w:rFonts w:ascii="Arial" w:hAnsi="Arial" w:cs="Arial"/>
                  <w:noProof/>
                  <w:sz w:val="18"/>
                  <w:lang w:val="en-US" w:eastAsia="fr-FR"/>
                </w:rPr>
                <w:t xml:space="preserve">- when the SMF determines </w:t>
              </w:r>
            </w:ins>
            <w:ins w:id="19" w:author="ZTE" w:date="2023-08-01T11:22:00Z">
              <w:r w:rsidR="006318A9">
                <w:rPr>
                  <w:rFonts w:ascii="Arial" w:hAnsi="Arial" w:cs="Arial"/>
                  <w:noProof/>
                  <w:sz w:val="18"/>
                  <w:lang w:val="en-US" w:eastAsia="fr-FR"/>
                </w:rPr>
                <w:t xml:space="preserve">to adopt the alternative S-NSSAI and retain </w:t>
              </w:r>
            </w:ins>
            <w:ins w:id="20" w:author="ZTE" w:date="2023-08-01T11:04:00Z">
              <w:r>
                <w:rPr>
                  <w:rFonts w:ascii="Arial" w:hAnsi="Arial" w:cs="Arial"/>
                  <w:noProof/>
                  <w:sz w:val="18"/>
                  <w:lang w:val="en-US" w:eastAsia="fr-FR"/>
                </w:rPr>
                <w:t xml:space="preserve">the PDU session </w:t>
              </w:r>
            </w:ins>
            <w:ins w:id="21" w:author="ZTE" w:date="2023-08-01T11:22:00Z">
              <w:r w:rsidR="006318A9">
                <w:rPr>
                  <w:rFonts w:ascii="Arial" w:hAnsi="Arial" w:cs="Arial"/>
                  <w:noProof/>
                  <w:sz w:val="18"/>
                  <w:lang w:val="en-US" w:eastAsia="fr-FR"/>
                </w:rPr>
                <w:t>on receiving the alternative S-NSSAI</w:t>
              </w:r>
            </w:ins>
            <w:ins w:id="22" w:author="ZTE" w:date="2023-08-01T11:04:00Z">
              <w:r>
                <w:rPr>
                  <w:rFonts w:ascii="Arial" w:hAnsi="Arial" w:cs="Arial"/>
                  <w:noProof/>
                  <w:sz w:val="18"/>
                  <w:lang w:val="en-US" w:eastAsia="fr-FR"/>
                </w:rPr>
                <w:t>.</w:t>
              </w:r>
            </w:ins>
          </w:p>
          <w:p w14:paraId="174FEBA0" w14:textId="77777777" w:rsidR="008C0EE6" w:rsidRPr="00A37B1E" w:rsidRDefault="008C0EE6" w:rsidP="00352EF4">
            <w:pPr>
              <w:keepNext/>
              <w:keepLines/>
              <w:spacing w:after="0"/>
              <w:rPr>
                <w:rFonts w:ascii="Arial" w:hAnsi="Arial" w:cs="Arial"/>
                <w:noProof/>
                <w:sz w:val="18"/>
                <w:lang w:val="en-US" w:eastAsia="fr-FR"/>
              </w:rPr>
            </w:pPr>
          </w:p>
          <w:p w14:paraId="2D3E2C65" w14:textId="0C8E262C" w:rsidR="008C0EE6" w:rsidRDefault="008C0EE6" w:rsidP="00352EF4">
            <w:pPr>
              <w:keepNext/>
              <w:keepLines/>
              <w:spacing w:after="0"/>
              <w:rPr>
                <w:ins w:id="23" w:author="ZTE" w:date="2023-08-01T11:06:00Z"/>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w:t>
            </w:r>
            <w:del w:id="24" w:author="ZTE" w:date="2023-08-01T11:05:00Z">
              <w:r w:rsidRPr="00A37B1E" w:rsidDel="008C0EE6">
                <w:rPr>
                  <w:rFonts w:ascii="Arial" w:hAnsi="Arial" w:cs="Arial"/>
                  <w:noProof/>
                  <w:sz w:val="18"/>
                  <w:lang w:val="en-US" w:eastAsia="fr-FR"/>
                </w:rPr>
                <w:delText>network slice</w:delText>
              </w:r>
            </w:del>
            <w:ins w:id="25" w:author="ZTE" w:date="2023-08-01T11:05:00Z">
              <w:r>
                <w:rPr>
                  <w:rFonts w:ascii="Arial" w:hAnsi="Arial" w:cs="Arial"/>
                  <w:noProof/>
                  <w:sz w:val="18"/>
                  <w:lang w:val="en-US" w:eastAsia="fr-FR"/>
                </w:rPr>
                <w:t>S-NSSAI</w:t>
              </w:r>
            </w:ins>
            <w:r w:rsidRPr="00A37B1E">
              <w:rPr>
                <w:rFonts w:ascii="Arial" w:hAnsi="Arial" w:cs="Arial"/>
                <w:noProof/>
                <w:sz w:val="18"/>
                <w:lang w:val="en-US" w:eastAsia="fr-FR"/>
              </w:rPr>
              <w:t xml:space="preserv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id="26" w:author="ZTE" w:date="2023-08-01T11:05:00Z">
              <w:r>
                <w:rPr>
                  <w:rFonts w:ascii="Arial" w:hAnsi="Arial" w:cs="Arial"/>
                  <w:noProof/>
                  <w:sz w:val="18"/>
                  <w:lang w:val="en-US" w:eastAsia="fr-FR"/>
                </w:rPr>
                <w:t>, or the alternative S-NSSAI used for the retained PDU session</w:t>
              </w:r>
            </w:ins>
            <w:r>
              <w:rPr>
                <w:rFonts w:ascii="Arial" w:hAnsi="Arial" w:cs="Arial"/>
                <w:noProof/>
                <w:sz w:val="18"/>
                <w:lang w:val="en-US" w:eastAsia="fr-FR"/>
              </w:rPr>
              <w:t>.</w:t>
            </w:r>
          </w:p>
          <w:p w14:paraId="445B212E" w14:textId="77777777" w:rsidR="008C0EE6" w:rsidRPr="00A37B1E" w:rsidRDefault="008C0EE6" w:rsidP="00352EF4">
            <w:pPr>
              <w:keepNext/>
              <w:keepLines/>
              <w:spacing w:after="0"/>
              <w:rPr>
                <w:rFonts w:ascii="Arial" w:hAnsi="Arial" w:cs="Arial"/>
                <w:noProof/>
                <w:sz w:val="18"/>
                <w:lang w:val="en-US" w:eastAsia="fr-FR"/>
              </w:rPr>
            </w:pPr>
          </w:p>
          <w:p w14:paraId="4539E4AD" w14:textId="77777777" w:rsidR="008C0EE6" w:rsidRDefault="008C0EE6" w:rsidP="00352EF4">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9068D59" w14:textId="77777777" w:rsidR="008C0EE6" w:rsidRDefault="008C0EE6" w:rsidP="00352EF4">
            <w:pPr>
              <w:pStyle w:val="TAL"/>
              <w:rPr>
                <w:lang w:eastAsia="zh-CN"/>
              </w:rPr>
            </w:pPr>
            <w:r w:rsidRPr="00FE3269">
              <w:rPr>
                <w:rFonts w:cs="Arial"/>
                <w:lang w:val="en-US" w:eastAsia="zh-CN"/>
              </w:rPr>
              <w:t>NSRP</w:t>
            </w:r>
          </w:p>
        </w:tc>
      </w:tr>
      <w:tr w:rsidR="008C0EE6" w14:paraId="570996EE"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8925086" w14:textId="700F22B4" w:rsidR="008C0EE6" w:rsidRPr="00084F02" w:rsidRDefault="008C0EE6" w:rsidP="00352EF4">
            <w:pPr>
              <w:pStyle w:val="TAL"/>
              <w:rPr>
                <w:noProof/>
                <w:lang w:eastAsia="zh-CN"/>
              </w:rPr>
            </w:pPr>
            <w:r>
              <w:rPr>
                <w:rFonts w:cs="Arial"/>
                <w:noProof/>
                <w:lang w:val="fr-FR" w:eastAsia="zh-CN"/>
              </w:rPr>
              <w:lastRenderedPageBreak/>
              <w:t>altHplmnSnssai</w:t>
            </w:r>
          </w:p>
        </w:tc>
        <w:tc>
          <w:tcPr>
            <w:tcW w:w="1800" w:type="dxa"/>
            <w:tcBorders>
              <w:top w:val="single" w:sz="4" w:space="0" w:color="auto"/>
              <w:left w:val="single" w:sz="4" w:space="0" w:color="auto"/>
              <w:bottom w:val="single" w:sz="4" w:space="0" w:color="auto"/>
              <w:right w:val="single" w:sz="4" w:space="0" w:color="auto"/>
            </w:tcBorders>
          </w:tcPr>
          <w:p w14:paraId="3027FD05" w14:textId="77777777" w:rsidR="008C0EE6" w:rsidRDefault="008C0EE6" w:rsidP="00352EF4">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09228894" w14:textId="77777777" w:rsidR="008C0EE6" w:rsidRDefault="008C0EE6" w:rsidP="00352EF4">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CDE4E7D" w14:textId="77777777" w:rsidR="008C0EE6" w:rsidRDefault="008C0EE6" w:rsidP="00352EF4">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69391E" w14:textId="77777777" w:rsidR="008C0EE6" w:rsidRDefault="008C0EE6" w:rsidP="00352EF4">
            <w:pPr>
              <w:keepNext/>
              <w:keepLines/>
              <w:spacing w:after="0"/>
              <w:rPr>
                <w:ins w:id="27" w:author="ZTE" w:date="2023-08-01T11:06:00Z"/>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ins w:id="28" w:author="ZTE" w:date="2023-08-01T11:06:00Z">
              <w:r>
                <w:rPr>
                  <w:rFonts w:ascii="Arial" w:hAnsi="Arial" w:cs="Arial"/>
                  <w:noProof/>
                  <w:sz w:val="18"/>
                  <w:lang w:val="en-US" w:eastAsia="fr-FR"/>
                </w:rPr>
                <w:t>for the following cases:</w:t>
              </w:r>
            </w:ins>
          </w:p>
          <w:p w14:paraId="4775D824" w14:textId="7CD6AF77" w:rsidR="008C0EE6" w:rsidRDefault="008C0EE6" w:rsidP="00352EF4">
            <w:pPr>
              <w:keepNext/>
              <w:keepLines/>
              <w:spacing w:after="0"/>
              <w:rPr>
                <w:ins w:id="29" w:author="ZTE" w:date="2023-08-01T11:06:00Z"/>
                <w:rFonts w:ascii="Arial" w:hAnsi="Arial" w:cs="Arial"/>
                <w:noProof/>
                <w:sz w:val="18"/>
                <w:lang w:val="en-US" w:eastAsia="fr-FR"/>
              </w:rPr>
            </w:pPr>
            <w:ins w:id="30" w:author="ZTE" w:date="2023-08-01T11:06:00Z">
              <w:r>
                <w:rPr>
                  <w:rFonts w:ascii="Arial" w:hAnsi="Arial" w:cs="Arial"/>
                  <w:noProof/>
                  <w:sz w:val="18"/>
                  <w:lang w:val="en-US" w:eastAsia="fr-FR"/>
                </w:rPr>
                <w:t xml:space="preserve">- </w:t>
              </w:r>
            </w:ins>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del w:id="31" w:author="ZTE" w:date="2023-08-01T11:06:00Z">
              <w:r w:rsidRPr="00A37B1E" w:rsidDel="008C0EE6">
                <w:rPr>
                  <w:rFonts w:ascii="Arial" w:hAnsi="Arial" w:cs="Arial"/>
                  <w:noProof/>
                  <w:sz w:val="18"/>
                  <w:lang w:val="en-US" w:eastAsia="fr-FR"/>
                </w:rPr>
                <w:delText>.</w:delText>
              </w:r>
            </w:del>
            <w:ins w:id="32" w:author="ZTE" w:date="2023-08-01T11:06:00Z">
              <w:r>
                <w:rPr>
                  <w:rFonts w:ascii="Arial" w:hAnsi="Arial" w:cs="Arial"/>
                  <w:noProof/>
                  <w:sz w:val="18"/>
                  <w:lang w:val="en-US" w:eastAsia="fr-FR"/>
                </w:rPr>
                <w:t>;</w:t>
              </w:r>
            </w:ins>
          </w:p>
          <w:p w14:paraId="53166A4E" w14:textId="3E21526F" w:rsidR="008C0EE6" w:rsidRDefault="008C0EE6" w:rsidP="00352EF4">
            <w:pPr>
              <w:keepNext/>
              <w:keepLines/>
              <w:spacing w:after="0"/>
              <w:rPr>
                <w:ins w:id="33" w:author="ZTE" w:date="2023-08-01T11:06:00Z"/>
                <w:rFonts w:ascii="Arial" w:hAnsi="Arial" w:cs="Arial"/>
                <w:noProof/>
                <w:sz w:val="18"/>
                <w:lang w:val="en-US" w:eastAsia="fr-FR"/>
              </w:rPr>
            </w:pPr>
            <w:ins w:id="34" w:author="ZTE" w:date="2023-08-01T11:06:00Z">
              <w:r>
                <w:rPr>
                  <w:rFonts w:ascii="Arial" w:hAnsi="Arial" w:cs="Arial"/>
                  <w:noProof/>
                  <w:sz w:val="18"/>
                  <w:lang w:val="en-US" w:eastAsia="fr-FR"/>
                </w:rPr>
                <w:t xml:space="preserve">- when the H-SMF </w:t>
              </w:r>
            </w:ins>
            <w:ins w:id="35" w:author="ZTE" w:date="2023-08-01T11:22:00Z">
              <w:r w:rsidR="00C8748D">
                <w:rPr>
                  <w:rFonts w:ascii="Arial" w:hAnsi="Arial" w:cs="Arial"/>
                  <w:noProof/>
                  <w:sz w:val="18"/>
                  <w:lang w:val="en-US" w:eastAsia="fr-FR"/>
                </w:rPr>
                <w:t xml:space="preserve">determines to adopt </w:t>
              </w:r>
            </w:ins>
            <w:ins w:id="36" w:author="ZTE" w:date="2023-08-01T11:23:00Z">
              <w:r w:rsidR="00C8748D">
                <w:rPr>
                  <w:rFonts w:ascii="Arial" w:hAnsi="Arial" w:cs="Arial"/>
                  <w:noProof/>
                  <w:sz w:val="18"/>
                  <w:lang w:val="en-US" w:eastAsia="fr-FR"/>
                </w:rPr>
                <w:t>the</w:t>
              </w:r>
            </w:ins>
            <w:ins w:id="37" w:author="ZTE" w:date="2023-08-01T11:06:00Z">
              <w:r>
                <w:rPr>
                  <w:rFonts w:ascii="Arial" w:hAnsi="Arial" w:cs="Arial"/>
                  <w:noProof/>
                  <w:sz w:val="18"/>
                  <w:lang w:val="en-US" w:eastAsia="fr-FR"/>
                </w:rPr>
                <w:t xml:space="preserve"> alternative S-NSSAI in HPLMN </w:t>
              </w:r>
            </w:ins>
            <w:ins w:id="38" w:author="ZTE" w:date="2023-08-01T11:23:00Z">
              <w:r w:rsidR="00C8748D">
                <w:rPr>
                  <w:rFonts w:ascii="Arial" w:hAnsi="Arial" w:cs="Arial"/>
                  <w:noProof/>
                  <w:sz w:val="18"/>
                  <w:lang w:val="en-US" w:eastAsia="fr-FR"/>
                </w:rPr>
                <w:t xml:space="preserve">and retain the PDU session on receiving </w:t>
              </w:r>
            </w:ins>
            <w:ins w:id="39" w:author="ZTE" w:date="2023-08-01T11:06:00Z">
              <w:r>
                <w:rPr>
                  <w:rFonts w:ascii="Arial" w:hAnsi="Arial" w:cs="Arial"/>
                  <w:noProof/>
                  <w:sz w:val="18"/>
                  <w:lang w:val="en-US" w:eastAsia="fr-FR"/>
                </w:rPr>
                <w:t>the alternative S-NSSAI in HPLMN.</w:t>
              </w:r>
            </w:ins>
          </w:p>
          <w:p w14:paraId="1DF918C4" w14:textId="77777777" w:rsidR="008C0EE6" w:rsidRPr="00A37B1E" w:rsidRDefault="008C0EE6" w:rsidP="00352EF4">
            <w:pPr>
              <w:keepNext/>
              <w:keepLines/>
              <w:spacing w:after="0"/>
              <w:rPr>
                <w:rFonts w:ascii="Arial" w:hAnsi="Arial" w:cs="Arial"/>
                <w:noProof/>
                <w:sz w:val="18"/>
                <w:lang w:val="en-US" w:eastAsia="fr-FR"/>
              </w:rPr>
            </w:pPr>
          </w:p>
          <w:p w14:paraId="0EF1C8E7" w14:textId="4C39DFB5" w:rsidR="008C0EE6" w:rsidRDefault="008C0EE6" w:rsidP="00352EF4">
            <w:pPr>
              <w:keepNext/>
              <w:keepLines/>
              <w:spacing w:after="0"/>
              <w:rPr>
                <w:ins w:id="40" w:author="ZTE" w:date="2023-08-01T11:08:00Z"/>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w:t>
            </w:r>
            <w:del w:id="41" w:author="ZTE" w:date="2023-08-01T11:07:00Z">
              <w:r w:rsidRPr="00A37B1E" w:rsidDel="008C0EE6">
                <w:rPr>
                  <w:rFonts w:ascii="Arial" w:hAnsi="Arial" w:cs="Arial"/>
                  <w:noProof/>
                  <w:sz w:val="18"/>
                  <w:lang w:val="en-US" w:eastAsia="fr-FR"/>
                </w:rPr>
                <w:delText>network slice</w:delText>
              </w:r>
            </w:del>
            <w:ins w:id="42" w:author="ZTE" w:date="2023-08-01T11:07:00Z">
              <w:r>
                <w:rPr>
                  <w:rFonts w:ascii="Arial" w:hAnsi="Arial" w:cs="Arial"/>
                  <w:noProof/>
                  <w:sz w:val="18"/>
                  <w:lang w:val="en-US" w:eastAsia="fr-FR"/>
                </w:rPr>
                <w:t>S-NSSAI in HPLMN</w:t>
              </w:r>
            </w:ins>
            <w:r w:rsidRPr="00A37B1E">
              <w:rPr>
                <w:rFonts w:ascii="Arial" w:hAnsi="Arial" w:cs="Arial"/>
                <w:noProof/>
                <w:sz w:val="18"/>
                <w:lang w:val="en-US" w:eastAsia="fr-FR"/>
              </w:rPr>
              <w:t xml:space="preserv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del w:id="43" w:author="ZTE" w:date="2023-08-01T11:07:00Z">
              <w:r w:rsidDel="008C0EE6">
                <w:rPr>
                  <w:rFonts w:ascii="Arial" w:hAnsi="Arial" w:cs="Arial"/>
                  <w:noProof/>
                  <w:sz w:val="18"/>
                  <w:lang w:val="en-US" w:eastAsia="fr-FR"/>
                </w:rPr>
                <w:delText xml:space="preserve"> </w:delText>
              </w:r>
              <w:r w:rsidRPr="00376349" w:rsidDel="008C0EE6">
                <w:rPr>
                  <w:rFonts w:ascii="Arial" w:hAnsi="Arial" w:cs="Arial"/>
                  <w:noProof/>
                  <w:sz w:val="18"/>
                  <w:lang w:val="en-US" w:eastAsia="fr-FR"/>
                </w:rPr>
                <w:delText>in the HPLMN</w:delText>
              </w:r>
            </w:del>
            <w:ins w:id="44" w:author="ZTE" w:date="2023-08-01T11:07:00Z">
              <w:r>
                <w:rPr>
                  <w:rFonts w:ascii="Arial" w:hAnsi="Arial" w:cs="Arial"/>
                  <w:noProof/>
                  <w:sz w:val="18"/>
                  <w:lang w:val="en-US" w:eastAsia="fr-FR"/>
                </w:rPr>
                <w:t>, or the alternative S-NSSAI in HPLMN used for the retained PDU session</w:t>
              </w:r>
            </w:ins>
            <w:r>
              <w:rPr>
                <w:rFonts w:ascii="Arial" w:hAnsi="Arial" w:cs="Arial"/>
                <w:noProof/>
                <w:sz w:val="18"/>
                <w:lang w:val="en-US" w:eastAsia="fr-FR"/>
              </w:rPr>
              <w:t>.</w:t>
            </w:r>
          </w:p>
          <w:p w14:paraId="6347FE9D" w14:textId="77777777" w:rsidR="008C0EE6" w:rsidRPr="00A37B1E" w:rsidRDefault="008C0EE6" w:rsidP="00352EF4">
            <w:pPr>
              <w:keepNext/>
              <w:keepLines/>
              <w:spacing w:after="0"/>
              <w:rPr>
                <w:rFonts w:ascii="Arial" w:hAnsi="Arial" w:cs="Arial"/>
                <w:noProof/>
                <w:sz w:val="18"/>
                <w:lang w:val="en-US" w:eastAsia="fr-FR"/>
              </w:rPr>
            </w:pPr>
          </w:p>
          <w:p w14:paraId="6CB50801" w14:textId="77777777" w:rsidR="008C0EE6" w:rsidRDefault="008C0EE6" w:rsidP="00352EF4">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800F024" w14:textId="77777777" w:rsidR="008C0EE6" w:rsidRDefault="008C0EE6" w:rsidP="00352EF4">
            <w:pPr>
              <w:pStyle w:val="TAL"/>
              <w:rPr>
                <w:lang w:eastAsia="zh-CN"/>
              </w:rPr>
            </w:pPr>
            <w:r w:rsidRPr="00FE3269">
              <w:rPr>
                <w:rFonts w:cs="Arial"/>
                <w:lang w:val="en-US" w:eastAsia="zh-CN"/>
              </w:rPr>
              <w:t>NSRP</w:t>
            </w:r>
          </w:p>
        </w:tc>
      </w:tr>
      <w:tr w:rsidR="008C0EE6" w14:paraId="6322700C" w14:textId="77777777" w:rsidTr="00352EF4">
        <w:trPr>
          <w:jc w:val="center"/>
          <w:ins w:id="45" w:author="ZTE" w:date="2023-08-01T11:08:00Z"/>
        </w:trPr>
        <w:tc>
          <w:tcPr>
            <w:tcW w:w="1975" w:type="dxa"/>
            <w:tcBorders>
              <w:top w:val="single" w:sz="4" w:space="0" w:color="auto"/>
              <w:left w:val="single" w:sz="4" w:space="0" w:color="auto"/>
              <w:bottom w:val="single" w:sz="4" w:space="0" w:color="auto"/>
              <w:right w:val="single" w:sz="4" w:space="0" w:color="auto"/>
            </w:tcBorders>
          </w:tcPr>
          <w:p w14:paraId="47C41ABE" w14:textId="3B3157B3" w:rsidR="008C0EE6" w:rsidRDefault="008C0EE6" w:rsidP="00352EF4">
            <w:pPr>
              <w:pStyle w:val="TAL"/>
              <w:rPr>
                <w:ins w:id="46" w:author="ZTE" w:date="2023-08-01T11:08:00Z"/>
                <w:rFonts w:cs="Arial"/>
                <w:noProof/>
                <w:lang w:val="fr-FR" w:eastAsia="zh-CN"/>
              </w:rPr>
            </w:pPr>
            <w:ins w:id="47" w:author="ZTE" w:date="2023-08-01T11:08:00Z">
              <w:r>
                <w:rPr>
                  <w:rFonts w:cs="Arial"/>
                  <w:noProof/>
                  <w:lang w:val="fr-FR" w:eastAsia="zh-CN"/>
                </w:rPr>
                <w:t>pduSessionRetainInd</w:t>
              </w:r>
            </w:ins>
          </w:p>
        </w:tc>
        <w:tc>
          <w:tcPr>
            <w:tcW w:w="1800" w:type="dxa"/>
            <w:tcBorders>
              <w:top w:val="single" w:sz="4" w:space="0" w:color="auto"/>
              <w:left w:val="single" w:sz="4" w:space="0" w:color="auto"/>
              <w:bottom w:val="single" w:sz="4" w:space="0" w:color="auto"/>
              <w:right w:val="single" w:sz="4" w:space="0" w:color="auto"/>
            </w:tcBorders>
          </w:tcPr>
          <w:p w14:paraId="4942C7B6" w14:textId="6EFE319C" w:rsidR="008C0EE6" w:rsidRPr="00C55294" w:rsidRDefault="008C0EE6" w:rsidP="00352EF4">
            <w:pPr>
              <w:pStyle w:val="TAL"/>
              <w:rPr>
                <w:ins w:id="48" w:author="ZTE" w:date="2023-08-01T11:08:00Z"/>
                <w:rFonts w:cs="Arial"/>
                <w:noProof/>
                <w:lang w:val="fr-FR" w:eastAsia="zh-CN"/>
              </w:rPr>
            </w:pPr>
            <w:ins w:id="49" w:author="ZTE" w:date="2023-08-01T11:08: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21F45F0B" w14:textId="28C227BB" w:rsidR="008C0EE6" w:rsidRDefault="008C0EE6" w:rsidP="00352EF4">
            <w:pPr>
              <w:pStyle w:val="TAC"/>
              <w:rPr>
                <w:ins w:id="50" w:author="ZTE" w:date="2023-08-01T11:08:00Z"/>
                <w:rFonts w:cs="Arial"/>
                <w:lang w:val="fr-FR" w:eastAsia="fr-FR"/>
              </w:rPr>
            </w:pPr>
            <w:ins w:id="51" w:author="ZTE" w:date="2023-08-01T11:08: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36EEFF3D" w14:textId="3B7B06BA" w:rsidR="008C0EE6" w:rsidRDefault="008C0EE6" w:rsidP="00352EF4">
            <w:pPr>
              <w:pStyle w:val="TAL"/>
              <w:rPr>
                <w:ins w:id="52" w:author="ZTE" w:date="2023-08-01T11:08:00Z"/>
                <w:rFonts w:cs="Arial"/>
                <w:lang w:val="fr-FR" w:eastAsia="fr-FR"/>
              </w:rPr>
            </w:pPr>
            <w:ins w:id="53" w:author="ZTE" w:date="2023-08-01T11:08: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21F5A020" w14:textId="450F8CEB" w:rsidR="00E12063" w:rsidRDefault="008C0EE6" w:rsidP="008C0EE6">
            <w:pPr>
              <w:pStyle w:val="TAL"/>
              <w:rPr>
                <w:ins w:id="54" w:author="ZTE" w:date="2023-08-01T11:09:00Z"/>
              </w:rPr>
            </w:pPr>
            <w:ins w:id="55" w:author="ZTE" w:date="2023-08-01T11:08:00Z">
              <w:r>
                <w:t xml:space="preserve">This IE shall be present </w:t>
              </w:r>
            </w:ins>
            <w:ins w:id="56" w:author="ZTE" w:date="2023-08-01T11:09:00Z">
              <w:r w:rsidR="00E12063">
                <w:t>in the following cases:</w:t>
              </w:r>
            </w:ins>
          </w:p>
          <w:p w14:paraId="0F216B77" w14:textId="22A35834" w:rsidR="00AB7EDB" w:rsidRDefault="00587DC5" w:rsidP="00AB7EDB">
            <w:pPr>
              <w:pStyle w:val="TAL"/>
              <w:rPr>
                <w:ins w:id="57" w:author="ZTE" w:date="2023-08-01T11:19:00Z"/>
              </w:rPr>
            </w:pPr>
            <w:ins w:id="58" w:author="ZTE" w:date="2023-08-01T11:19:00Z">
              <w:r>
                <w:t>- for PDU session</w:t>
              </w:r>
              <w:r w:rsidR="00AB7EDB">
                <w:t xml:space="preserve"> with I-SMF, the SMF determines to adopt the alternative S-NSSAI and retain the PDU session;</w:t>
              </w:r>
            </w:ins>
          </w:p>
          <w:p w14:paraId="3A6A4B03" w14:textId="08BF798D" w:rsidR="00E12063" w:rsidRDefault="00E12063" w:rsidP="008C0EE6">
            <w:pPr>
              <w:pStyle w:val="TAL"/>
              <w:rPr>
                <w:ins w:id="59" w:author="ZTE" w:date="2023-08-01T11:09:00Z"/>
              </w:rPr>
            </w:pPr>
            <w:ins w:id="60" w:author="ZTE" w:date="2023-08-01T11:09:00Z">
              <w:r>
                <w:t>- for HR PDU session, the H-SMF determines to adopt the alternative S-NSSAI in HP</w:t>
              </w:r>
              <w:r w:rsidR="006361A8">
                <w:t>LMN and retain the PDU session</w:t>
              </w:r>
            </w:ins>
            <w:ins w:id="61" w:author="ZTE" w:date="2023-08-01T11:19:00Z">
              <w:r w:rsidR="00AB7EDB">
                <w:t>.</w:t>
              </w:r>
            </w:ins>
          </w:p>
          <w:p w14:paraId="109C2066" w14:textId="77777777" w:rsidR="00E12063" w:rsidRDefault="00E12063" w:rsidP="008C0EE6">
            <w:pPr>
              <w:pStyle w:val="TAL"/>
              <w:rPr>
                <w:ins w:id="62" w:author="ZTE" w:date="2023-08-01T11:08:00Z"/>
              </w:rPr>
            </w:pPr>
          </w:p>
          <w:p w14:paraId="16F3364B" w14:textId="4A90065F" w:rsidR="008C0EE6" w:rsidRDefault="008C0EE6" w:rsidP="008C0EE6">
            <w:pPr>
              <w:pStyle w:val="TAL"/>
              <w:rPr>
                <w:ins w:id="63" w:author="ZTE" w:date="2023-08-01T11:08:00Z"/>
              </w:rPr>
            </w:pPr>
            <w:ins w:id="64" w:author="ZTE" w:date="2023-08-01T11:08:00Z">
              <w:r>
                <w:t>When present</w:t>
              </w:r>
            </w:ins>
            <w:ins w:id="65" w:author="ZTE" w:date="2023-08-01T11:13:00Z">
              <w:r w:rsidR="00B71B78">
                <w:t xml:space="preserve"> with true value</w:t>
              </w:r>
            </w:ins>
            <w:ins w:id="66" w:author="ZTE" w:date="2023-08-01T11:08:00Z">
              <w:r>
                <w:t>, this IE indicate</w:t>
              </w:r>
            </w:ins>
            <w:ins w:id="67" w:author="ZTE" w:date="2023-08-01T11:13:00Z">
              <w:r w:rsidR="00B71B78">
                <w:t>s</w:t>
              </w:r>
            </w:ins>
            <w:ins w:id="68" w:author="ZTE" w:date="2023-08-01T11:08:00Z">
              <w:r>
                <w:t xml:space="preserve"> </w:t>
              </w:r>
            </w:ins>
            <w:ins w:id="69" w:author="ZTE" w:date="2023-08-01T11:12:00Z">
              <w:r w:rsidR="006361A8">
                <w:t>the PDU session is retained for the alternative S-NSSAI(s)</w:t>
              </w:r>
            </w:ins>
            <w:ins w:id="70" w:author="ZTE" w:date="2023-08-01T11:08:00Z">
              <w:r>
                <w:t>.</w:t>
              </w:r>
            </w:ins>
          </w:p>
          <w:p w14:paraId="6161BD71" w14:textId="253FD5BA" w:rsidR="008C0EE6" w:rsidRDefault="00B71B78" w:rsidP="00B71B78">
            <w:pPr>
              <w:pStyle w:val="TAL"/>
              <w:rPr>
                <w:ins w:id="71" w:author="ZTE" w:date="2023-08-01T11:13:00Z"/>
              </w:rPr>
            </w:pPr>
            <w:ins w:id="72" w:author="ZTE" w:date="2023-08-01T11:14:00Z">
              <w:r>
                <w:t>Present with false value shall be prohibited.</w:t>
              </w:r>
            </w:ins>
          </w:p>
          <w:p w14:paraId="03254E62" w14:textId="77777777" w:rsidR="008C0EE6" w:rsidRDefault="008C0EE6" w:rsidP="00352EF4">
            <w:pPr>
              <w:keepNext/>
              <w:keepLines/>
              <w:spacing w:after="0"/>
              <w:rPr>
                <w:ins w:id="73" w:author="ZTE" w:date="2023-08-01T11:09:00Z"/>
                <w:rFonts w:ascii="Arial" w:hAnsi="Arial" w:cs="Arial"/>
                <w:noProof/>
                <w:sz w:val="18"/>
                <w:lang w:eastAsia="fr-FR"/>
              </w:rPr>
            </w:pPr>
          </w:p>
          <w:p w14:paraId="09C2A3A0" w14:textId="26470C5C" w:rsidR="008C0EE6" w:rsidRPr="008C0EE6" w:rsidRDefault="008C0EE6" w:rsidP="006C61A4">
            <w:pPr>
              <w:pStyle w:val="TAL"/>
              <w:rPr>
                <w:ins w:id="74" w:author="ZTE" w:date="2023-08-01T11:08:00Z"/>
                <w:rFonts w:cs="Arial"/>
                <w:noProof/>
                <w:lang w:eastAsia="fr-FR"/>
              </w:rPr>
            </w:pPr>
            <w:ins w:id="75" w:author="ZTE" w:date="2023-08-01T11:09:00Z">
              <w:r w:rsidRPr="008C0EE6">
                <w:t>See clause </w:t>
              </w:r>
            </w:ins>
            <w:ins w:id="76" w:author="ZTE" w:date="2023-08-01T11:16:00Z">
              <w:r w:rsidR="006C61A4">
                <w:t>4.3.3.3</w:t>
              </w:r>
            </w:ins>
            <w:ins w:id="77" w:author="ZTE" w:date="2023-08-01T11:09:00Z">
              <w:r w:rsidRPr="008C0EE6">
                <w:t xml:space="preserve"> of 3GPP TS 23.50</w:t>
              </w:r>
            </w:ins>
            <w:ins w:id="78" w:author="ZTE" w:date="2023-08-01T11:16:00Z">
              <w:r w:rsidR="006C61A4">
                <w:t>2</w:t>
              </w:r>
            </w:ins>
            <w:ins w:id="79" w:author="ZTE" w:date="2023-08-01T11:09:00Z">
              <w:r w:rsidRPr="008C0EE6">
                <w:t> [</w:t>
              </w:r>
            </w:ins>
            <w:ins w:id="80" w:author="ZTE" w:date="2023-08-01T11:16:00Z">
              <w:r w:rsidR="006C61A4">
                <w:t>3</w:t>
              </w:r>
            </w:ins>
            <w:ins w:id="81" w:author="ZTE" w:date="2023-08-01T11:09:00Z">
              <w:r w:rsidRPr="008C0EE6">
                <w:t>].</w:t>
              </w:r>
            </w:ins>
          </w:p>
        </w:tc>
        <w:tc>
          <w:tcPr>
            <w:tcW w:w="882" w:type="dxa"/>
            <w:tcBorders>
              <w:top w:val="single" w:sz="4" w:space="0" w:color="auto"/>
              <w:left w:val="single" w:sz="4" w:space="0" w:color="auto"/>
              <w:bottom w:val="single" w:sz="4" w:space="0" w:color="auto"/>
              <w:right w:val="single" w:sz="4" w:space="0" w:color="auto"/>
            </w:tcBorders>
          </w:tcPr>
          <w:p w14:paraId="0B0BEA26" w14:textId="5C77E4BB" w:rsidR="008C0EE6" w:rsidRPr="00FE3269" w:rsidRDefault="003F0FF6" w:rsidP="00352EF4">
            <w:pPr>
              <w:pStyle w:val="TAL"/>
              <w:rPr>
                <w:ins w:id="82" w:author="ZTE" w:date="2023-08-01T11:08:00Z"/>
                <w:rFonts w:cs="Arial"/>
                <w:lang w:val="en-US" w:eastAsia="zh-CN"/>
              </w:rPr>
            </w:pPr>
            <w:ins w:id="83" w:author="ZTE" w:date="2023-08-01T11:21:00Z">
              <w:r>
                <w:rPr>
                  <w:rFonts w:cs="Arial"/>
                  <w:lang w:val="en-US" w:eastAsia="zh-CN"/>
                </w:rPr>
                <w:t>NSRP</w:t>
              </w:r>
            </w:ins>
          </w:p>
        </w:tc>
      </w:tr>
      <w:tr w:rsidR="008C0EE6" w14:paraId="2C55F8CE" w14:textId="77777777" w:rsidTr="00352EF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EFFA0F" w14:textId="69DB530F" w:rsidR="008C0EE6" w:rsidRDefault="008C0EE6" w:rsidP="00352EF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258E3E0" w14:textId="77777777" w:rsidR="008C0EE6" w:rsidRDefault="008C0EE6" w:rsidP="00352EF4">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272AB45C" w14:textId="77777777" w:rsidR="008C0EE6" w:rsidRDefault="008C0EE6" w:rsidP="00352EF4">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7936B6F9" w14:textId="77777777" w:rsidR="008C0EE6" w:rsidRDefault="008C0EE6" w:rsidP="008C0EE6"/>
    <w:p w14:paraId="0DA27102" w14:textId="77777777" w:rsidR="00AB32CC" w:rsidRPr="006B5418" w:rsidRDefault="00AB32CC" w:rsidP="00AB32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B3A38" w14:textId="77777777" w:rsidR="006E5231" w:rsidRDefault="006E5231" w:rsidP="006E5231">
      <w:pPr>
        <w:pStyle w:val="Heading5"/>
      </w:pPr>
      <w:bookmarkStart w:id="84" w:name="_Toc25073943"/>
      <w:bookmarkStart w:id="85" w:name="_Toc34063126"/>
      <w:bookmarkStart w:id="86" w:name="_Toc43120103"/>
      <w:bookmarkStart w:id="87" w:name="_Toc49768158"/>
      <w:bookmarkStart w:id="88" w:name="_Toc56434331"/>
      <w:bookmarkStart w:id="89" w:name="_Toc138323240"/>
      <w:bookmarkEnd w:id="8"/>
      <w:bookmarkEnd w:id="9"/>
      <w:bookmarkEnd w:id="10"/>
      <w:r>
        <w:lastRenderedPageBreak/>
        <w:t>6.1.6.2.15</w:t>
      </w:r>
      <w:r>
        <w:tab/>
        <w:t>Type: VsmfUpdateData</w:t>
      </w:r>
      <w:bookmarkEnd w:id="84"/>
      <w:bookmarkEnd w:id="85"/>
      <w:bookmarkEnd w:id="86"/>
      <w:bookmarkEnd w:id="87"/>
      <w:bookmarkEnd w:id="88"/>
      <w:bookmarkEnd w:id="89"/>
    </w:p>
    <w:p w14:paraId="5EB5374E" w14:textId="77777777" w:rsidR="006E5231" w:rsidRDefault="006E5231" w:rsidP="006E5231">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6E5231" w14:paraId="58B9FFC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91797AE" w14:textId="77777777" w:rsidR="006E5231" w:rsidRDefault="006E5231" w:rsidP="00352EF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922E113" w14:textId="77777777" w:rsidR="006E5231" w:rsidRDefault="006E5231" w:rsidP="00352EF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A218133" w14:textId="77777777" w:rsidR="006E5231" w:rsidRPr="007277D4" w:rsidRDefault="006E5231" w:rsidP="00352EF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665F90" w14:textId="77777777" w:rsidR="006E5231" w:rsidRDefault="006E5231" w:rsidP="00352EF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C6CEF94" w14:textId="77777777" w:rsidR="006E5231" w:rsidRDefault="006E5231" w:rsidP="00352EF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A2FD98E" w14:textId="77777777" w:rsidR="006E5231" w:rsidRDefault="006E5231" w:rsidP="00352EF4">
            <w:pPr>
              <w:pStyle w:val="TAH"/>
              <w:rPr>
                <w:rFonts w:cs="Arial"/>
                <w:szCs w:val="18"/>
              </w:rPr>
            </w:pPr>
            <w:r>
              <w:rPr>
                <w:rFonts w:cs="Arial"/>
                <w:szCs w:val="18"/>
              </w:rPr>
              <w:t>Applicability</w:t>
            </w:r>
          </w:p>
        </w:tc>
      </w:tr>
      <w:tr w:rsidR="006E5231" w14:paraId="63A62579"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296D51A" w14:textId="77777777" w:rsidR="006E5231" w:rsidRDefault="006E5231" w:rsidP="00352EF4">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F7A35CB" w14:textId="77777777" w:rsidR="006E5231" w:rsidRDefault="006E5231" w:rsidP="00352EF4">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2E6E5D3A" w14:textId="77777777" w:rsidR="006E5231" w:rsidRDefault="006E5231" w:rsidP="00352EF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AFB418D" w14:textId="77777777" w:rsidR="006E5231" w:rsidRDefault="006E5231" w:rsidP="00352EF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0EA300" w14:textId="77777777" w:rsidR="006E5231" w:rsidRDefault="006E5231" w:rsidP="00352EF4">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0901C9A" w14:textId="77777777" w:rsidR="006E5231" w:rsidRDefault="006E5231" w:rsidP="00352EF4">
            <w:pPr>
              <w:pStyle w:val="TAC"/>
            </w:pPr>
          </w:p>
        </w:tc>
      </w:tr>
      <w:tr w:rsidR="006E5231" w14:paraId="23E920CB"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7F87197" w14:textId="77777777" w:rsidR="006E5231" w:rsidRDefault="006E5231" w:rsidP="00352EF4">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112A9782" w14:textId="77777777" w:rsidR="006E5231" w:rsidRDefault="006E5231" w:rsidP="00352EF4">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A030E33"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44884D" w14:textId="77777777" w:rsidR="006E5231" w:rsidRDefault="006E5231" w:rsidP="00352EF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A2DE0A5" w14:textId="77777777" w:rsidR="006E5231" w:rsidRDefault="006E5231" w:rsidP="00352EF4">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D0FD848" w14:textId="77777777" w:rsidR="006E5231" w:rsidRDefault="006E5231" w:rsidP="00352EF4">
            <w:pPr>
              <w:pStyle w:val="TAC"/>
            </w:pPr>
          </w:p>
        </w:tc>
      </w:tr>
      <w:tr w:rsidR="006E5231" w14:paraId="5990DDB3"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19BCF08" w14:textId="77777777" w:rsidR="006E5231" w:rsidRDefault="006E5231" w:rsidP="00352EF4">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11624418" w14:textId="77777777" w:rsidR="006E5231" w:rsidRDefault="006E5231" w:rsidP="00352EF4">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01DB0C90"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7D9A7F" w14:textId="77777777" w:rsidR="006E5231" w:rsidRDefault="006E5231" w:rsidP="00352EF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9CDE18" w14:textId="77777777" w:rsidR="006E5231" w:rsidRDefault="006E5231" w:rsidP="00352EF4">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1901150A" w14:textId="77777777" w:rsidR="006E5231" w:rsidRDefault="006E5231" w:rsidP="00352EF4">
            <w:pPr>
              <w:pStyle w:val="TAC"/>
            </w:pPr>
          </w:p>
        </w:tc>
      </w:tr>
      <w:tr w:rsidR="006E5231" w14:paraId="761CADDB"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595F74B" w14:textId="77777777" w:rsidR="006E5231" w:rsidRDefault="006E5231" w:rsidP="00352EF4">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053CB4DE" w14:textId="77777777" w:rsidR="006E5231" w:rsidRDefault="006E5231" w:rsidP="00352EF4">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04F35A1B"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46CCB" w14:textId="77777777" w:rsidR="006E5231" w:rsidRDefault="006E5231" w:rsidP="00352EF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5E56F4" w14:textId="77777777" w:rsidR="006E5231" w:rsidRDefault="006E5231" w:rsidP="00352EF4">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243A92C1" w14:textId="77777777" w:rsidR="006E5231" w:rsidRDefault="006E5231" w:rsidP="00352EF4">
            <w:pPr>
              <w:pStyle w:val="TAC"/>
            </w:pPr>
          </w:p>
        </w:tc>
      </w:tr>
      <w:tr w:rsidR="006E5231" w14:paraId="0B6BCD69"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546B028" w14:textId="77777777" w:rsidR="006E5231" w:rsidRDefault="006E5231" w:rsidP="00352EF4">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43E0C346" w14:textId="77777777" w:rsidR="006E5231" w:rsidRDefault="006E5231" w:rsidP="00352EF4">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20B03EFB"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6CE1E7" w14:textId="77777777" w:rsidR="006E5231" w:rsidRDefault="006E5231" w:rsidP="00352EF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0230FAC" w14:textId="77777777" w:rsidR="006E5231" w:rsidRPr="002D266C" w:rsidRDefault="006E5231" w:rsidP="00352EF4">
            <w:pPr>
              <w:pStyle w:val="TAL"/>
            </w:pPr>
            <w:r w:rsidRPr="002D266C">
              <w:t>This IE shall be present if the PDU session may be moved to EPS during its lifetime and the ePSBearerInfo has changed.</w:t>
            </w:r>
          </w:p>
          <w:p w14:paraId="5C1CE82A" w14:textId="77777777" w:rsidR="006E5231" w:rsidRDefault="006E5231" w:rsidP="00352EF4">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5C037351" w14:textId="77777777" w:rsidR="006E5231" w:rsidRDefault="006E5231" w:rsidP="00352EF4">
            <w:pPr>
              <w:pStyle w:val="TAC"/>
            </w:pPr>
          </w:p>
        </w:tc>
      </w:tr>
      <w:tr w:rsidR="006E5231" w14:paraId="56D0C29B"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1B3E699" w14:textId="77777777" w:rsidR="006E5231" w:rsidRDefault="006E5231" w:rsidP="00352EF4">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2DA250ED" w14:textId="77777777" w:rsidR="006E5231" w:rsidRDefault="006E5231" w:rsidP="00352EF4">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470769AA"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D893C" w14:textId="77777777" w:rsidR="006E5231" w:rsidRDefault="006E5231" w:rsidP="00352EF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F367A8B" w14:textId="77777777" w:rsidR="006E5231" w:rsidRDefault="006E5231" w:rsidP="00352EF4">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280805BC" w14:textId="77777777" w:rsidR="006E5231" w:rsidRDefault="006E5231" w:rsidP="00352EF4">
            <w:pPr>
              <w:pStyle w:val="TAC"/>
            </w:pPr>
          </w:p>
        </w:tc>
      </w:tr>
      <w:tr w:rsidR="006E5231" w14:paraId="412E8B59"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1C68ED3" w14:textId="77777777" w:rsidR="006E5231" w:rsidRDefault="006E5231" w:rsidP="00352EF4">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961F850" w14:textId="77777777" w:rsidR="006E5231" w:rsidRDefault="006E5231" w:rsidP="00352EF4">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1E7FEFBA"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1C842B" w14:textId="77777777" w:rsidR="006E5231" w:rsidRDefault="006E5231" w:rsidP="00352EF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07380B" w14:textId="77777777" w:rsidR="006E5231" w:rsidRDefault="006E5231" w:rsidP="00352EF4">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41FDD058" w14:textId="77777777" w:rsidR="006E5231" w:rsidRDefault="006E5231" w:rsidP="00352EF4">
            <w:pPr>
              <w:pStyle w:val="TAC"/>
            </w:pPr>
          </w:p>
        </w:tc>
      </w:tr>
      <w:tr w:rsidR="006E5231" w14:paraId="0DA18A6B"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1A4A4D5" w14:textId="77777777" w:rsidR="006E5231" w:rsidRDefault="006E5231" w:rsidP="00352EF4">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14544E82" w14:textId="77777777" w:rsidR="006E5231" w:rsidRDefault="006E5231" w:rsidP="00352EF4">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01547D83" w14:textId="77777777" w:rsidR="006E5231" w:rsidRDefault="006E5231" w:rsidP="00352EF4">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215FCB7B" w14:textId="77777777" w:rsidR="006E5231" w:rsidRDefault="006E5231" w:rsidP="00352EF4">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730DECB2" w14:textId="77777777" w:rsidR="006E5231" w:rsidRDefault="006E5231" w:rsidP="00352EF4">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783E6B26" w14:textId="77777777" w:rsidR="006E5231" w:rsidRDefault="006E5231" w:rsidP="00352EF4">
            <w:pPr>
              <w:pStyle w:val="TAC"/>
            </w:pPr>
          </w:p>
        </w:tc>
      </w:tr>
      <w:tr w:rsidR="006E5231" w14:paraId="54A1FF7E"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0947D6DC" w14:textId="77777777" w:rsidR="006E5231" w:rsidRDefault="006E5231" w:rsidP="00352EF4">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240A5AF0" w14:textId="77777777" w:rsidR="006E5231" w:rsidRDefault="006E5231" w:rsidP="00352EF4">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C4F78B0"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D5C710"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428375" w14:textId="77777777" w:rsidR="006E5231" w:rsidRDefault="006E5231" w:rsidP="00352EF4">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2DBA06C2" w14:textId="77777777" w:rsidR="006E5231" w:rsidRDefault="006E5231" w:rsidP="00352EF4">
            <w:pPr>
              <w:pStyle w:val="TAC"/>
            </w:pPr>
          </w:p>
        </w:tc>
      </w:tr>
      <w:tr w:rsidR="006E5231" w14:paraId="04FA9B49"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5D35565" w14:textId="77777777" w:rsidR="006E5231" w:rsidRDefault="006E5231" w:rsidP="00352EF4">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777FEE9C" w14:textId="77777777" w:rsidR="006E5231" w:rsidRDefault="006E5231" w:rsidP="00352EF4">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01F1DE99"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533E1"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3FD3A" w14:textId="77777777" w:rsidR="006E5231" w:rsidRDefault="006E5231" w:rsidP="00352EF4">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AA69DA6" w14:textId="77777777" w:rsidR="006E5231" w:rsidRDefault="006E5231" w:rsidP="00352EF4">
            <w:pPr>
              <w:pStyle w:val="TAC"/>
            </w:pPr>
          </w:p>
        </w:tc>
      </w:tr>
      <w:tr w:rsidR="006E5231" w14:paraId="20B6EDD1"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1D23F8EB" w14:textId="77777777" w:rsidR="006E5231" w:rsidRDefault="006E5231" w:rsidP="00352EF4">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08110818" w14:textId="77777777" w:rsidR="006E5231" w:rsidRDefault="006E5231" w:rsidP="00352EF4">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10704774"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71F299"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4C008" w14:textId="77777777" w:rsidR="006E5231" w:rsidRDefault="006E5231" w:rsidP="00352EF4">
            <w:pPr>
              <w:pStyle w:val="TAL"/>
              <w:rPr>
                <w:rFonts w:cs="Arial"/>
                <w:szCs w:val="18"/>
              </w:rPr>
            </w:pPr>
            <w:r>
              <w:rPr>
                <w:rFonts w:cs="Arial"/>
                <w:szCs w:val="18"/>
              </w:rPr>
              <w:t>This IE shall be present if:</w:t>
            </w:r>
          </w:p>
          <w:p w14:paraId="7DF7D4AF" w14:textId="77777777" w:rsidR="006E5231" w:rsidRDefault="006E5231" w:rsidP="00352EF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27A73F5A" w14:textId="77777777" w:rsidR="006E5231" w:rsidRDefault="006E5231" w:rsidP="00352EF4">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56362A3F" w14:textId="77777777" w:rsidR="006E5231" w:rsidRDefault="006E5231" w:rsidP="00352EF4">
            <w:pPr>
              <w:pStyle w:val="TAL"/>
              <w:rPr>
                <w:rFonts w:cs="Arial"/>
                <w:szCs w:val="18"/>
              </w:rPr>
            </w:pPr>
            <w:r>
              <w:rPr>
                <w:rFonts w:cs="Arial"/>
                <w:szCs w:val="18"/>
              </w:rPr>
              <w:t>When present, it shall be set as follows:</w:t>
            </w:r>
          </w:p>
          <w:p w14:paraId="76FFA8D2" w14:textId="77777777" w:rsidR="006E5231" w:rsidRDefault="006E5231" w:rsidP="00352EF4">
            <w:pPr>
              <w:pStyle w:val="TAL"/>
              <w:rPr>
                <w:rFonts w:cs="Arial"/>
                <w:szCs w:val="18"/>
              </w:rPr>
            </w:pPr>
          </w:p>
          <w:p w14:paraId="48FC7CBF" w14:textId="77777777" w:rsidR="006E5231" w:rsidRPr="00FD41F8" w:rsidRDefault="006E5231" w:rsidP="00352EF4">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194A79FD" w14:textId="77777777" w:rsidR="006E5231" w:rsidRDefault="006E5231" w:rsidP="00352EF4">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5936A724" w14:textId="77777777" w:rsidR="006E5231" w:rsidRDefault="006E5231" w:rsidP="00352EF4">
            <w:pPr>
              <w:pStyle w:val="TAC"/>
            </w:pPr>
          </w:p>
        </w:tc>
      </w:tr>
      <w:tr w:rsidR="006E5231" w14:paraId="595AF6AD"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4CE2752" w14:textId="77777777" w:rsidR="006E5231" w:rsidRDefault="006E5231" w:rsidP="00352EF4">
            <w:pPr>
              <w:pStyle w:val="TAL"/>
            </w:pPr>
            <w:r>
              <w:lastRenderedPageBreak/>
              <w:t>hsmfPduSessionUri</w:t>
            </w:r>
          </w:p>
        </w:tc>
        <w:tc>
          <w:tcPr>
            <w:tcW w:w="1800" w:type="dxa"/>
            <w:tcBorders>
              <w:top w:val="single" w:sz="4" w:space="0" w:color="auto"/>
              <w:left w:val="single" w:sz="4" w:space="0" w:color="auto"/>
              <w:bottom w:val="single" w:sz="4" w:space="0" w:color="auto"/>
              <w:right w:val="single" w:sz="4" w:space="0" w:color="auto"/>
            </w:tcBorders>
          </w:tcPr>
          <w:p w14:paraId="13C737B4" w14:textId="77777777" w:rsidR="006E5231" w:rsidRDefault="006E5231" w:rsidP="00352EF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B0AFBB"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5293BF"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FAAEB2" w14:textId="77777777" w:rsidR="006E5231" w:rsidRDefault="006E5231" w:rsidP="00352EF4">
            <w:pPr>
              <w:pStyle w:val="TAL"/>
              <w:rPr>
                <w:rFonts w:cs="Arial"/>
                <w:szCs w:val="18"/>
              </w:rPr>
            </w:pPr>
            <w:r>
              <w:rPr>
                <w:rFonts w:cs="Arial"/>
                <w:szCs w:val="18"/>
              </w:rPr>
              <w:t>This IE shall be included if:</w:t>
            </w:r>
          </w:p>
          <w:p w14:paraId="470CD83A" w14:textId="77777777" w:rsidR="006E5231" w:rsidRPr="006B4138" w:rsidRDefault="006E5231" w:rsidP="00352EF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52D00E26" w14:textId="77777777" w:rsidR="006E5231" w:rsidRPr="006B4138" w:rsidRDefault="006E5231" w:rsidP="00352EF4">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12BBA2EC" w14:textId="77777777" w:rsidR="006E5231" w:rsidRDefault="006E5231" w:rsidP="00352EF4">
            <w:pPr>
              <w:pStyle w:val="TAL"/>
              <w:rPr>
                <w:rFonts w:cs="Arial"/>
                <w:szCs w:val="18"/>
              </w:rPr>
            </w:pPr>
            <w:r>
              <w:rPr>
                <w:rFonts w:cs="Arial"/>
                <w:szCs w:val="18"/>
              </w:rPr>
              <w:t>This IE shall not be included otherwise.</w:t>
            </w:r>
          </w:p>
          <w:p w14:paraId="4365E66A" w14:textId="77777777" w:rsidR="006E5231" w:rsidRDefault="006E5231" w:rsidP="00352EF4">
            <w:pPr>
              <w:pStyle w:val="TAL"/>
              <w:rPr>
                <w:rFonts w:cs="Arial"/>
                <w:szCs w:val="18"/>
              </w:rPr>
            </w:pPr>
          </w:p>
          <w:p w14:paraId="37455091" w14:textId="77777777" w:rsidR="006E5231" w:rsidRDefault="006E5231" w:rsidP="00352EF4">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79309F44" w14:textId="77777777" w:rsidR="006E5231" w:rsidRDefault="006E5231" w:rsidP="00352EF4">
            <w:pPr>
              <w:pStyle w:val="TAC"/>
            </w:pPr>
          </w:p>
        </w:tc>
      </w:tr>
      <w:tr w:rsidR="006E5231" w14:paraId="471F1FD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11B6382C" w14:textId="77777777" w:rsidR="006E5231" w:rsidRDefault="006E5231" w:rsidP="00352EF4">
            <w:pPr>
              <w:pStyle w:val="TAL"/>
            </w:pPr>
            <w:r>
              <w:rPr>
                <w:lang w:eastAsia="zh-CN"/>
              </w:rPr>
              <w:t>newS</w:t>
            </w:r>
            <w:r>
              <w:rPr>
                <w:rFonts w:hint="eastAsia"/>
                <w:lang w:eastAsia="zh-CN"/>
              </w:rPr>
              <w:t>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1695A3FD" w14:textId="77777777" w:rsidR="006E5231" w:rsidRDefault="006E5231" w:rsidP="00352EF4">
            <w:pPr>
              <w:pStyle w:val="TAL"/>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5C0D6A3" w14:textId="77777777" w:rsidR="006E5231" w:rsidRDefault="006E5231" w:rsidP="00352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F6E7C2"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25CE54" w14:textId="77777777" w:rsidR="006E5231" w:rsidRDefault="006E5231" w:rsidP="00352EF4">
            <w:pPr>
              <w:pStyle w:val="TAL"/>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if the anchor SMF has changed and the SMF Instance ID of the new anchor SMF has not been already signalled to the I-SMF or V-SMF</w:t>
            </w:r>
            <w:r>
              <w:t>.</w:t>
            </w:r>
          </w:p>
          <w:p w14:paraId="2D691F9E" w14:textId="77777777" w:rsidR="006E5231" w:rsidRDefault="006E5231" w:rsidP="00352EF4">
            <w:pPr>
              <w:pStyle w:val="TAL"/>
              <w:rPr>
                <w:rFonts w:cs="Arial"/>
                <w:szCs w:val="18"/>
              </w:rPr>
            </w:pPr>
            <w:r>
              <w:t xml:space="preserve">When present, it shall carry the </w:t>
            </w:r>
            <w:r>
              <w:rPr>
                <w:rFonts w:cs="Arial"/>
                <w:szCs w:val="18"/>
                <w:lang w:eastAsia="zh-CN"/>
              </w:rPr>
              <w:t xml:space="preserve">NF instance identifier of </w:t>
            </w:r>
            <w:r>
              <w:rPr>
                <w:rFonts w:cs="Arial"/>
                <w:szCs w:val="18"/>
              </w:rPr>
              <w:t>the new anchor SMF handling the PDU session.</w:t>
            </w:r>
          </w:p>
        </w:tc>
        <w:tc>
          <w:tcPr>
            <w:tcW w:w="882" w:type="dxa"/>
            <w:tcBorders>
              <w:top w:val="single" w:sz="4" w:space="0" w:color="auto"/>
              <w:left w:val="single" w:sz="4" w:space="0" w:color="auto"/>
              <w:bottom w:val="single" w:sz="4" w:space="0" w:color="auto"/>
              <w:right w:val="single" w:sz="4" w:space="0" w:color="auto"/>
            </w:tcBorders>
          </w:tcPr>
          <w:p w14:paraId="34EEC598" w14:textId="77777777" w:rsidR="006E5231" w:rsidRDefault="006E5231" w:rsidP="00352EF4">
            <w:pPr>
              <w:pStyle w:val="TAC"/>
            </w:pPr>
          </w:p>
        </w:tc>
      </w:tr>
      <w:tr w:rsidR="006E5231" w14:paraId="12EEC6FD"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1015BA8D" w14:textId="77777777" w:rsidR="006E5231" w:rsidRDefault="006E5231" w:rsidP="00352EF4">
            <w:pPr>
              <w:pStyle w:val="TAL"/>
            </w:pPr>
            <w:r>
              <w:t>newSmfPduSessionUri</w:t>
            </w:r>
          </w:p>
        </w:tc>
        <w:tc>
          <w:tcPr>
            <w:tcW w:w="1800" w:type="dxa"/>
            <w:tcBorders>
              <w:top w:val="single" w:sz="4" w:space="0" w:color="auto"/>
              <w:left w:val="single" w:sz="4" w:space="0" w:color="auto"/>
              <w:bottom w:val="single" w:sz="4" w:space="0" w:color="auto"/>
              <w:right w:val="single" w:sz="4" w:space="0" w:color="auto"/>
            </w:tcBorders>
          </w:tcPr>
          <w:p w14:paraId="2CA26A39" w14:textId="77777777" w:rsidR="006E5231" w:rsidRDefault="006E5231" w:rsidP="00352EF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D1CC9E"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A3C748"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20CEA0" w14:textId="77777777" w:rsidR="006E5231" w:rsidRDefault="006E5231" w:rsidP="00352EF4">
            <w:pPr>
              <w:pStyle w:val="TAL"/>
              <w:rPr>
                <w:rFonts w:cs="Arial"/>
                <w:szCs w:val="18"/>
              </w:rPr>
            </w:pPr>
            <w:r>
              <w:rPr>
                <w:rFonts w:cs="Arial"/>
                <w:szCs w:val="18"/>
              </w:rPr>
              <w:t>This IE shall be present if the newSmfId is present.</w:t>
            </w:r>
          </w:p>
          <w:p w14:paraId="17A3B62E" w14:textId="77777777" w:rsidR="006E5231" w:rsidRDefault="006E5231" w:rsidP="00352EF4">
            <w:pPr>
              <w:pStyle w:val="TAL"/>
              <w:rPr>
                <w:rFonts w:cs="Arial"/>
                <w:szCs w:val="18"/>
              </w:rPr>
            </w:pPr>
            <w:r>
              <w:rPr>
                <w:rFonts w:cs="Arial"/>
                <w:szCs w:val="18"/>
              </w:rPr>
              <w:t>When present, it shall carry the URI representing the updated PDU session resource in the new anchor SMF.</w:t>
            </w:r>
          </w:p>
        </w:tc>
        <w:tc>
          <w:tcPr>
            <w:tcW w:w="882" w:type="dxa"/>
            <w:tcBorders>
              <w:top w:val="single" w:sz="4" w:space="0" w:color="auto"/>
              <w:left w:val="single" w:sz="4" w:space="0" w:color="auto"/>
              <w:bottom w:val="single" w:sz="4" w:space="0" w:color="auto"/>
              <w:right w:val="single" w:sz="4" w:space="0" w:color="auto"/>
            </w:tcBorders>
          </w:tcPr>
          <w:p w14:paraId="7E90C552" w14:textId="77777777" w:rsidR="006E5231" w:rsidRDefault="006E5231" w:rsidP="00352EF4">
            <w:pPr>
              <w:pStyle w:val="TAC"/>
            </w:pPr>
          </w:p>
        </w:tc>
      </w:tr>
      <w:tr w:rsidR="006E5231" w14:paraId="0E07BA76"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D549679" w14:textId="77777777" w:rsidR="006E5231" w:rsidRDefault="006E5231" w:rsidP="00352EF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11D937F" w14:textId="77777777" w:rsidR="006E5231" w:rsidRDefault="006E5231" w:rsidP="00352EF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6B04C92"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66A48"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845E9" w14:textId="77777777" w:rsidR="006E5231" w:rsidRDefault="006E5231" w:rsidP="00352EF4">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CFF024A" w14:textId="77777777" w:rsidR="006E5231" w:rsidRDefault="006E5231" w:rsidP="00352EF4">
            <w:pPr>
              <w:pStyle w:val="TAC"/>
            </w:pPr>
          </w:p>
        </w:tc>
      </w:tr>
      <w:tr w:rsidR="006E5231" w14:paraId="6CFD2FC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988F1CB" w14:textId="77777777" w:rsidR="006E5231" w:rsidRDefault="006E5231" w:rsidP="00352EF4">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5B0EA09" w14:textId="77777777" w:rsidR="006E5231" w:rsidRDefault="006E5231" w:rsidP="00352EF4">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F0F4DB0" w14:textId="77777777" w:rsidR="006E5231" w:rsidRDefault="006E5231"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241A80"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1977DD" w14:textId="77777777" w:rsidR="006E5231" w:rsidRDefault="006E5231" w:rsidP="00352EF4">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1118518C" w14:textId="77777777" w:rsidR="006E5231" w:rsidRDefault="006E5231" w:rsidP="00352EF4">
            <w:pPr>
              <w:pStyle w:val="TAC"/>
            </w:pPr>
          </w:p>
        </w:tc>
      </w:tr>
      <w:tr w:rsidR="006E5231" w14:paraId="1A62FE32"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81F409C" w14:textId="77777777" w:rsidR="006E5231" w:rsidRDefault="006E5231" w:rsidP="00352EF4">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71FE6D9F" w14:textId="77777777" w:rsidR="006E5231" w:rsidRDefault="006E5231" w:rsidP="00352EF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8C05B81" w14:textId="77777777" w:rsidR="006E5231" w:rsidRDefault="006E5231"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834FB0"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94D506" w14:textId="77777777" w:rsidR="006E5231" w:rsidRDefault="006E5231" w:rsidP="00352EF4">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56BD28F6" w14:textId="77777777" w:rsidR="006E5231" w:rsidRDefault="006E5231" w:rsidP="00352EF4">
            <w:pPr>
              <w:pStyle w:val="TAL"/>
              <w:rPr>
                <w:rFonts w:cs="Arial"/>
                <w:szCs w:val="18"/>
              </w:rPr>
            </w:pPr>
            <w:r>
              <w:rPr>
                <w:rFonts w:cs="Arial"/>
                <w:szCs w:val="18"/>
              </w:rPr>
              <w:t>Example: the cause "Invalid mandatory information" shall be encoded as "60".</w:t>
            </w:r>
          </w:p>
          <w:p w14:paraId="31D940C8" w14:textId="77777777" w:rsidR="006E5231" w:rsidRDefault="006E5231" w:rsidP="00352EF4">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6970335" w14:textId="77777777" w:rsidR="006E5231" w:rsidRDefault="006E5231" w:rsidP="00352EF4">
            <w:pPr>
              <w:pStyle w:val="TAC"/>
            </w:pPr>
          </w:p>
        </w:tc>
      </w:tr>
      <w:tr w:rsidR="006E5231" w14:paraId="55F1EFD9"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62BE740B" w14:textId="77777777" w:rsidR="006E5231" w:rsidRDefault="006E5231" w:rsidP="00352EF4">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3F76A675" w14:textId="77777777" w:rsidR="006E5231" w:rsidRDefault="006E5231" w:rsidP="00352EF4">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45DCB5E3" w14:textId="77777777" w:rsidR="006E5231" w:rsidRDefault="006E5231"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3AA812"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4E95E0" w14:textId="77777777" w:rsidR="006E5231" w:rsidRDefault="006E5231" w:rsidP="00352EF4">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09D89C54" w14:textId="77777777" w:rsidR="006E5231" w:rsidRDefault="006E5231" w:rsidP="00352EF4">
            <w:pPr>
              <w:pStyle w:val="TAC"/>
            </w:pPr>
          </w:p>
        </w:tc>
      </w:tr>
      <w:tr w:rsidR="006E5231" w14:paraId="1C512DE6"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3D8B2D8D" w14:textId="77777777" w:rsidR="006E5231" w:rsidRDefault="006E5231" w:rsidP="00352EF4">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5F4C45" w14:textId="77777777" w:rsidR="006E5231" w:rsidRDefault="006E5231" w:rsidP="00352EF4">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5FDC8F0" w14:textId="77777777" w:rsidR="006E5231" w:rsidRDefault="006E5231" w:rsidP="00352EF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1258CF" w14:textId="77777777" w:rsidR="006E5231" w:rsidRDefault="006E5231" w:rsidP="00352EF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E5CAD4" w14:textId="77777777" w:rsidR="006E5231" w:rsidRDefault="006E5231" w:rsidP="00352EF4">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70A2E162" w14:textId="77777777" w:rsidR="006E5231" w:rsidRDefault="006E5231" w:rsidP="00352EF4">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3AD598C" w14:textId="77777777" w:rsidR="006E5231" w:rsidRDefault="006E5231" w:rsidP="00352EF4">
            <w:pPr>
              <w:pStyle w:val="TAC"/>
            </w:pPr>
            <w:r>
              <w:t>MAPDU</w:t>
            </w:r>
          </w:p>
        </w:tc>
      </w:tr>
      <w:tr w:rsidR="006E5231" w14:paraId="43FDAE53"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15A8274" w14:textId="77777777" w:rsidR="006E5231" w:rsidRDefault="006E5231" w:rsidP="00352EF4">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384B9B4B" w14:textId="77777777" w:rsidR="006E5231" w:rsidRDefault="006E5231" w:rsidP="00352EF4">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47916F87" w14:textId="77777777" w:rsidR="006E5231" w:rsidRDefault="006E5231" w:rsidP="00352EF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705B5F" w14:textId="77777777" w:rsidR="006E5231" w:rsidRDefault="006E5231" w:rsidP="00352EF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6E105F" w14:textId="77777777" w:rsidR="006E5231" w:rsidRDefault="006E5231" w:rsidP="00352EF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1F76E395" w14:textId="77777777" w:rsidR="006E5231" w:rsidRDefault="006E5231" w:rsidP="00352EF4">
            <w:pPr>
              <w:pStyle w:val="TAL"/>
              <w:rPr>
                <w:rFonts w:cs="Arial"/>
                <w:szCs w:val="18"/>
              </w:rPr>
            </w:pPr>
            <w:r>
              <w:rPr>
                <w:rFonts w:cs="Arial"/>
                <w:szCs w:val="18"/>
              </w:rPr>
              <w:t>When present, it shall be set as follows:</w:t>
            </w:r>
          </w:p>
          <w:p w14:paraId="2F058127" w14:textId="77777777" w:rsidR="006E5231" w:rsidRDefault="006E5231" w:rsidP="00352EF4">
            <w:pPr>
              <w:pStyle w:val="TAL"/>
              <w:rPr>
                <w:rFonts w:cs="Arial"/>
                <w:szCs w:val="18"/>
              </w:rPr>
            </w:pPr>
          </w:p>
          <w:p w14:paraId="01388D96" w14:textId="77777777" w:rsidR="006E5231" w:rsidRDefault="006E5231" w:rsidP="00352EF4">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719C73DA" w14:textId="77777777" w:rsidR="006E5231" w:rsidRPr="00623B7B" w:rsidRDefault="006E5231" w:rsidP="00352EF4">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1A157386" w14:textId="77777777" w:rsidR="006E5231" w:rsidRDefault="006E5231" w:rsidP="00352EF4">
            <w:pPr>
              <w:pStyle w:val="TAC"/>
              <w:rPr>
                <w:lang w:eastAsia="zh-CN"/>
              </w:rPr>
            </w:pPr>
            <w:r>
              <w:rPr>
                <w:lang w:eastAsia="zh-CN"/>
              </w:rPr>
              <w:t>MAPDU</w:t>
            </w:r>
          </w:p>
        </w:tc>
      </w:tr>
      <w:tr w:rsidR="006E5231" w14:paraId="1D8F3B63"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6158D67" w14:textId="77777777" w:rsidR="006E5231" w:rsidRDefault="006E5231" w:rsidP="00352EF4">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3DE8DCC" w14:textId="77777777" w:rsidR="006E5231" w:rsidRDefault="006E5231" w:rsidP="00352EF4">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BF29BCE" w14:textId="77777777" w:rsidR="006E5231" w:rsidRDefault="006E5231" w:rsidP="00352EF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5501FBB" w14:textId="77777777" w:rsidR="006E5231" w:rsidRDefault="006E5231"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DE0002" w14:textId="77777777" w:rsidR="006E5231" w:rsidRDefault="006E5231" w:rsidP="00352EF4">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18B3139D" w14:textId="77777777" w:rsidR="006E5231" w:rsidRDefault="006E5231" w:rsidP="00352EF4">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29041B12" w14:textId="77777777" w:rsidR="006E5231" w:rsidRDefault="006E5231" w:rsidP="00352EF4">
            <w:pPr>
              <w:pStyle w:val="TAC"/>
              <w:rPr>
                <w:lang w:eastAsia="zh-CN"/>
              </w:rPr>
            </w:pPr>
            <w:r>
              <w:t>MAPDU</w:t>
            </w:r>
          </w:p>
        </w:tc>
      </w:tr>
      <w:tr w:rsidR="006E5231" w14:paraId="7B393151"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1AE60123" w14:textId="77777777" w:rsidR="006E5231" w:rsidRDefault="006E5231" w:rsidP="00352EF4">
            <w:pPr>
              <w:pStyle w:val="TAL"/>
              <w:rPr>
                <w:lang w:eastAsia="zh-CN"/>
              </w:rPr>
            </w:pPr>
            <w:r>
              <w:rPr>
                <w:rFonts w:hint="eastAsia"/>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04C649BA" w14:textId="77777777" w:rsidR="006E5231" w:rsidRDefault="006E5231" w:rsidP="00352EF4">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460705EA" w14:textId="77777777" w:rsidR="006E5231" w:rsidRDefault="006E5231" w:rsidP="00352EF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7AB555" w14:textId="77777777" w:rsidR="006E5231" w:rsidRDefault="006E5231" w:rsidP="00352EF4">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7C8B30C0" w14:textId="77777777" w:rsidR="006E5231" w:rsidRDefault="006E5231" w:rsidP="00352EF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02DA42C5" w14:textId="77777777" w:rsidR="006E5231" w:rsidRDefault="006E5231" w:rsidP="00352EF4">
            <w:pPr>
              <w:pStyle w:val="TAL"/>
              <w:rPr>
                <w:rFonts w:cs="Arial"/>
                <w:szCs w:val="18"/>
                <w:lang w:eastAsia="zh-CN"/>
              </w:rPr>
            </w:pPr>
            <w:r>
              <w:rPr>
                <w:rFonts w:cs="Arial"/>
                <w:szCs w:val="18"/>
                <w:lang w:eastAsia="zh-CN"/>
              </w:rPr>
              <w:t>When present, the IE shall include a list of DNAI(s) the SMF deems relevant for the PDU Session.</w:t>
            </w:r>
          </w:p>
          <w:p w14:paraId="0A402D5A" w14:textId="77777777" w:rsidR="006E5231" w:rsidRDefault="006E5231" w:rsidP="00352EF4">
            <w:pPr>
              <w:pStyle w:val="TAL"/>
              <w:rPr>
                <w:rFonts w:cs="Arial"/>
                <w:szCs w:val="18"/>
                <w:lang w:eastAsia="zh-CN"/>
              </w:rPr>
            </w:pPr>
          </w:p>
          <w:p w14:paraId="5B18887F" w14:textId="77777777" w:rsidR="006E5231" w:rsidRPr="00E62988" w:rsidRDefault="006E5231" w:rsidP="00352EF4">
            <w:pPr>
              <w:pStyle w:val="TAL"/>
              <w:rPr>
                <w:lang w:val="en-US"/>
              </w:rPr>
            </w:pPr>
            <w:r>
              <w:rPr>
                <w:rFonts w:cs="Arial"/>
                <w:szCs w:val="18"/>
                <w:lang w:eastAsia="zh-CN"/>
              </w:rPr>
              <w:t xml:space="preserve">If the I-SMF and the SMF support the DTSSA-Ext1 feature, when present, this IE should include the full list of </w:t>
            </w:r>
            <w:r>
              <w:rPr>
                <w:noProof/>
                <w:lang w:eastAsia="zh-CN"/>
              </w:rPr>
              <w:t>DNAIs o</w:t>
            </w:r>
            <w:r>
              <w:rPr>
                <w:lang w:val="en-US"/>
              </w:rPr>
              <w:t>f interest for PDU session, including DNAIs that may not be supported by the I-SMF and excluding the ones supported by the Anchor SMF.</w:t>
            </w:r>
          </w:p>
          <w:p w14:paraId="573966D0" w14:textId="77777777" w:rsidR="006E5231" w:rsidRPr="00F731B2" w:rsidRDefault="006E5231" w:rsidP="00352EF4">
            <w:pPr>
              <w:pStyle w:val="TAL"/>
              <w:rPr>
                <w:rFonts w:cs="Arial"/>
                <w:szCs w:val="18"/>
                <w:lang w:val="en-US" w:eastAsia="zh-CN"/>
              </w:rPr>
            </w:pPr>
          </w:p>
          <w:p w14:paraId="502A1FB0" w14:textId="77777777" w:rsidR="006E5231" w:rsidRDefault="006E5231" w:rsidP="00352EF4">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7B0E92E1" w14:textId="77777777" w:rsidR="006E5231" w:rsidRDefault="006E5231" w:rsidP="00352EF4">
            <w:pPr>
              <w:pStyle w:val="TAC"/>
              <w:rPr>
                <w:lang w:eastAsia="zh-CN"/>
              </w:rPr>
            </w:pPr>
            <w:r>
              <w:rPr>
                <w:rFonts w:hint="eastAsia"/>
                <w:lang w:eastAsia="zh-CN"/>
              </w:rPr>
              <w:t>DTSSA</w:t>
            </w:r>
          </w:p>
          <w:p w14:paraId="7925A9CF" w14:textId="77777777" w:rsidR="006E5231" w:rsidRDefault="006E5231" w:rsidP="00352EF4">
            <w:pPr>
              <w:pStyle w:val="TAC"/>
              <w:rPr>
                <w:lang w:eastAsia="zh-CN"/>
              </w:rPr>
            </w:pPr>
          </w:p>
          <w:p w14:paraId="34F075F1" w14:textId="77777777" w:rsidR="006E5231" w:rsidRDefault="006E5231" w:rsidP="00352EF4">
            <w:pPr>
              <w:pStyle w:val="TAC"/>
              <w:rPr>
                <w:lang w:eastAsia="zh-CN"/>
              </w:rPr>
            </w:pPr>
          </w:p>
          <w:p w14:paraId="07E96F41" w14:textId="77777777" w:rsidR="006E5231" w:rsidRDefault="006E5231" w:rsidP="00352EF4">
            <w:pPr>
              <w:pStyle w:val="TAC"/>
              <w:rPr>
                <w:lang w:eastAsia="zh-CN"/>
              </w:rPr>
            </w:pPr>
          </w:p>
          <w:p w14:paraId="215DB5C8" w14:textId="77777777" w:rsidR="006E5231" w:rsidRDefault="006E5231" w:rsidP="00352EF4">
            <w:pPr>
              <w:pStyle w:val="TAC"/>
              <w:rPr>
                <w:lang w:eastAsia="zh-CN"/>
              </w:rPr>
            </w:pPr>
          </w:p>
          <w:p w14:paraId="231370BB" w14:textId="77777777" w:rsidR="006E5231" w:rsidRDefault="006E5231" w:rsidP="00352EF4">
            <w:pPr>
              <w:pStyle w:val="TAC"/>
              <w:rPr>
                <w:lang w:eastAsia="zh-CN"/>
              </w:rPr>
            </w:pPr>
          </w:p>
          <w:p w14:paraId="3BD87CD1" w14:textId="77777777" w:rsidR="006E5231" w:rsidRDefault="006E5231" w:rsidP="00352EF4">
            <w:pPr>
              <w:pStyle w:val="TAC"/>
            </w:pPr>
            <w:r>
              <w:rPr>
                <w:lang w:eastAsia="zh-CN"/>
              </w:rPr>
              <w:t>DTSSA-Ext1</w:t>
            </w:r>
          </w:p>
        </w:tc>
      </w:tr>
      <w:tr w:rsidR="006E5231" w14:paraId="1AD98EFE"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C25F6FF" w14:textId="77777777" w:rsidR="006E5231" w:rsidRDefault="006E5231" w:rsidP="00352EF4">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3781772B" w14:textId="77777777" w:rsidR="006E5231" w:rsidRDefault="006E5231" w:rsidP="00352EF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7CC580FD" w14:textId="77777777" w:rsidR="006E5231" w:rsidRDefault="006E5231" w:rsidP="00352EF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FF257FB" w14:textId="77777777" w:rsidR="006E5231" w:rsidRDefault="006E5231"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260B94" w14:textId="77777777" w:rsidR="006E5231" w:rsidRDefault="006E5231" w:rsidP="00352EF4">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1970CFA" w14:textId="77777777" w:rsidR="006E5231" w:rsidRDefault="006E5231" w:rsidP="00352EF4">
            <w:pPr>
              <w:pStyle w:val="TAC"/>
              <w:rPr>
                <w:lang w:eastAsia="zh-CN"/>
              </w:rPr>
            </w:pPr>
            <w:r>
              <w:t>DTSSA</w:t>
            </w:r>
          </w:p>
        </w:tc>
      </w:tr>
      <w:tr w:rsidR="006E5231" w14:paraId="6CA3AEEC"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74F5448" w14:textId="77777777" w:rsidR="006E5231" w:rsidRDefault="006E5231" w:rsidP="00352EF4">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961215E" w14:textId="77777777" w:rsidR="006E5231" w:rsidRDefault="006E5231" w:rsidP="00352EF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0E49CEC2" w14:textId="77777777" w:rsidR="006E5231" w:rsidRDefault="006E5231" w:rsidP="00352EF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08D9BC4" w14:textId="77777777" w:rsidR="006E5231" w:rsidRDefault="006E5231"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9D81A4" w14:textId="77777777" w:rsidR="006E5231" w:rsidRDefault="006E5231" w:rsidP="00352EF4">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1C831AB1" w14:textId="77777777" w:rsidR="006E5231" w:rsidRDefault="006E5231" w:rsidP="00352EF4">
            <w:pPr>
              <w:pStyle w:val="TAC"/>
              <w:rPr>
                <w:lang w:eastAsia="zh-CN"/>
              </w:rPr>
            </w:pPr>
            <w:r>
              <w:t>DTSSA</w:t>
            </w:r>
          </w:p>
        </w:tc>
      </w:tr>
      <w:tr w:rsidR="006E5231" w14:paraId="58720C80"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5E7A7D88" w14:textId="77777777" w:rsidR="006E5231" w:rsidRDefault="006E5231" w:rsidP="00352EF4">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C2EB688" w14:textId="77777777" w:rsidR="006E5231" w:rsidRDefault="006E5231" w:rsidP="00352EF4">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71D3701" w14:textId="77777777" w:rsidR="006E5231" w:rsidRDefault="006E5231" w:rsidP="00352EF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6D3F2A9" w14:textId="77777777" w:rsidR="006E5231" w:rsidRDefault="006E5231" w:rsidP="00352EF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C111A4E" w14:textId="77777777" w:rsidR="006E5231" w:rsidRDefault="006E5231" w:rsidP="00352EF4">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472B052B" w14:textId="77777777" w:rsidR="006E5231" w:rsidRDefault="006E5231" w:rsidP="00352EF4">
            <w:pPr>
              <w:pStyle w:val="TAC"/>
              <w:rPr>
                <w:lang w:eastAsia="zh-CN"/>
              </w:rPr>
            </w:pPr>
            <w:r>
              <w:t>DTSSA</w:t>
            </w:r>
          </w:p>
        </w:tc>
      </w:tr>
      <w:tr w:rsidR="006E5231" w14:paraId="5B96E03F"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2A566816" w14:textId="77777777" w:rsidR="006E5231" w:rsidRDefault="006E5231" w:rsidP="00352EF4">
            <w:pPr>
              <w:pStyle w:val="TAL"/>
              <w:rPr>
                <w:lang w:val="en-US"/>
              </w:rPr>
            </w:pPr>
            <w:r>
              <w:rPr>
                <w:lang w:val="en-US"/>
              </w:rPr>
              <w:t>n4InfoExt3</w:t>
            </w:r>
          </w:p>
        </w:tc>
        <w:tc>
          <w:tcPr>
            <w:tcW w:w="1800" w:type="dxa"/>
            <w:tcBorders>
              <w:top w:val="single" w:sz="4" w:space="0" w:color="auto"/>
              <w:left w:val="single" w:sz="4" w:space="0" w:color="auto"/>
              <w:bottom w:val="single" w:sz="4" w:space="0" w:color="auto"/>
              <w:right w:val="single" w:sz="4" w:space="0" w:color="auto"/>
            </w:tcBorders>
          </w:tcPr>
          <w:p w14:paraId="4FE3E8CF" w14:textId="77777777" w:rsidR="006E5231" w:rsidRDefault="006E5231" w:rsidP="00352EF4">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75673EB6" w14:textId="77777777" w:rsidR="006E5231" w:rsidRDefault="006E5231" w:rsidP="00352EF4">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DDD371" w14:textId="77777777" w:rsidR="006E5231" w:rsidRDefault="006E5231" w:rsidP="00352EF4">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054B54" w14:textId="77777777" w:rsidR="006E5231" w:rsidRDefault="006E5231" w:rsidP="00352EF4">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6F278E9C" w14:textId="77777777" w:rsidR="006E5231" w:rsidRDefault="006E5231" w:rsidP="00352EF4">
            <w:pPr>
              <w:pStyle w:val="TAC"/>
            </w:pPr>
            <w:r>
              <w:rPr>
                <w:lang w:eastAsia="zh-CN"/>
              </w:rPr>
              <w:t>SCPBU</w:t>
            </w:r>
          </w:p>
        </w:tc>
      </w:tr>
      <w:tr w:rsidR="006E5231" w14:paraId="02C30CEC"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4625A82E" w14:textId="77777777" w:rsidR="006E5231" w:rsidRDefault="006E5231" w:rsidP="00352EF4">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2DB1B7A4" w14:textId="77777777" w:rsidR="006E5231" w:rsidRDefault="006E5231" w:rsidP="00352EF4">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5DEDAA2"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63A57"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8EC01" w14:textId="77777777" w:rsidR="006E5231" w:rsidRDefault="006E5231" w:rsidP="00352EF4">
            <w:pPr>
              <w:pStyle w:val="TAL"/>
            </w:pPr>
            <w:r>
              <w:rPr>
                <w:rFonts w:cs="Arial"/>
                <w:szCs w:val="18"/>
              </w:rPr>
              <w:t>This IE shall be present if the applicability of small data rate control on the PDU session changes.</w:t>
            </w:r>
          </w:p>
          <w:p w14:paraId="1E72B862" w14:textId="77777777" w:rsidR="006E5231" w:rsidRDefault="006E5231" w:rsidP="00352EF4">
            <w:pPr>
              <w:pStyle w:val="TAL"/>
            </w:pPr>
          </w:p>
          <w:p w14:paraId="32184F29" w14:textId="77777777" w:rsidR="006E5231" w:rsidRDefault="006E5231" w:rsidP="00352EF4">
            <w:pPr>
              <w:pStyle w:val="TAL"/>
            </w:pPr>
            <w:r>
              <w:t>When present, it shall be set as follows:</w:t>
            </w:r>
          </w:p>
          <w:p w14:paraId="69A19D47" w14:textId="77777777" w:rsidR="006E5231" w:rsidRDefault="006E5231" w:rsidP="00352EF4">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81B8E46" w14:textId="77777777" w:rsidR="006E5231" w:rsidRDefault="006E5231" w:rsidP="00352EF4">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42DF955" w14:textId="77777777" w:rsidR="006E5231" w:rsidRDefault="006E5231" w:rsidP="00352EF4">
            <w:pPr>
              <w:pStyle w:val="TAC"/>
            </w:pPr>
            <w:r>
              <w:t>CIOT</w:t>
            </w:r>
          </w:p>
        </w:tc>
      </w:tr>
      <w:tr w:rsidR="006E5231" w14:paraId="3C6B008D"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0FD36173" w14:textId="77777777" w:rsidR="006E5231" w:rsidRDefault="006E5231" w:rsidP="00352EF4">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3B4E3699" w14:textId="77777777" w:rsidR="006E5231" w:rsidRDefault="006E5231" w:rsidP="00352EF4">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42915071"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C7D61E"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6E194A" w14:textId="77777777" w:rsidR="006E5231" w:rsidRDefault="006E5231" w:rsidP="00352EF4">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CCDDEF" w14:textId="77777777" w:rsidR="006E5231" w:rsidRDefault="006E5231" w:rsidP="00352EF4">
            <w:pPr>
              <w:pStyle w:val="TAC"/>
            </w:pPr>
            <w:r>
              <w:t>DTSSA</w:t>
            </w:r>
          </w:p>
        </w:tc>
      </w:tr>
      <w:tr w:rsidR="006E5231" w14:paraId="1BFAA385"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000FC2F" w14:textId="77777777" w:rsidR="006E5231" w:rsidRDefault="006E5231" w:rsidP="00352EF4">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70D7848B" w14:textId="77777777" w:rsidR="006E5231" w:rsidRDefault="006E5231" w:rsidP="00352EF4">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1704B0E0"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235E7"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A9F0F" w14:textId="77777777" w:rsidR="006E5231" w:rsidRDefault="006E5231" w:rsidP="00352EF4">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p w14:paraId="2B14C882" w14:textId="77777777" w:rsidR="006E5231" w:rsidRDefault="006E5231" w:rsidP="00352EF4">
            <w:pPr>
              <w:pStyle w:val="TAL"/>
              <w:rPr>
                <w:rFonts w:cs="Arial"/>
                <w:szCs w:val="18"/>
              </w:rPr>
            </w:pPr>
          </w:p>
          <w:p w14:paraId="575CF6B2" w14:textId="77777777" w:rsidR="006E5231" w:rsidRDefault="006E5231" w:rsidP="00352EF4">
            <w:pPr>
              <w:pStyle w:val="TAL"/>
              <w:rPr>
                <w:rFonts w:cs="Arial"/>
                <w:szCs w:val="18"/>
              </w:rPr>
            </w:pPr>
            <w:r>
              <w:rPr>
                <w:rFonts w:cs="Arial"/>
                <w:szCs w:val="18"/>
              </w:rPr>
              <w:t>The IE shall also be present when the EPS PDN Connection Context Information of the PDU session is changed, e.g. due to change of anchor SMF.</w:t>
            </w:r>
          </w:p>
        </w:tc>
        <w:tc>
          <w:tcPr>
            <w:tcW w:w="882" w:type="dxa"/>
            <w:tcBorders>
              <w:top w:val="single" w:sz="4" w:space="0" w:color="auto"/>
              <w:left w:val="single" w:sz="4" w:space="0" w:color="auto"/>
              <w:bottom w:val="single" w:sz="4" w:space="0" w:color="auto"/>
              <w:right w:val="single" w:sz="4" w:space="0" w:color="auto"/>
            </w:tcBorders>
          </w:tcPr>
          <w:p w14:paraId="2470F1D8" w14:textId="77777777" w:rsidR="006E5231" w:rsidRDefault="006E5231" w:rsidP="00352EF4">
            <w:pPr>
              <w:pStyle w:val="TAC"/>
            </w:pPr>
          </w:p>
        </w:tc>
      </w:tr>
      <w:tr w:rsidR="006E5231" w14:paraId="016E81A0"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95FD3B2" w14:textId="77777777" w:rsidR="006E5231" w:rsidRDefault="006E5231" w:rsidP="00352EF4">
            <w:pPr>
              <w:pStyle w:val="TAL"/>
            </w:pPr>
            <w:r>
              <w:rPr>
                <w:lang w:eastAsia="zh-CN"/>
              </w:rPr>
              <w:t>n9DataForwardingInd</w:t>
            </w:r>
          </w:p>
        </w:tc>
        <w:tc>
          <w:tcPr>
            <w:tcW w:w="1800" w:type="dxa"/>
            <w:tcBorders>
              <w:top w:val="single" w:sz="4" w:space="0" w:color="auto"/>
              <w:left w:val="single" w:sz="4" w:space="0" w:color="auto"/>
              <w:bottom w:val="single" w:sz="4" w:space="0" w:color="auto"/>
              <w:right w:val="single" w:sz="4" w:space="0" w:color="auto"/>
            </w:tcBorders>
          </w:tcPr>
          <w:p w14:paraId="6C493E36" w14:textId="77777777" w:rsidR="006E5231" w:rsidRDefault="006E5231" w:rsidP="00352EF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E482D8" w14:textId="77777777" w:rsidR="006E5231" w:rsidRDefault="006E5231" w:rsidP="00352EF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7C8197"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477FD" w14:textId="77777777" w:rsidR="006E5231" w:rsidRDefault="006E5231" w:rsidP="00352EF4">
            <w:pPr>
              <w:pStyle w:val="TAL"/>
              <w:rPr>
                <w:rFonts w:cs="Arial"/>
                <w:szCs w:val="18"/>
              </w:rPr>
            </w:pPr>
            <w:r>
              <w:rPr>
                <w:rFonts w:cs="Arial"/>
                <w:szCs w:val="18"/>
              </w:rPr>
              <w:t xml:space="preserve">This IE shall be present and set </w:t>
            </w:r>
            <w:r>
              <w:rPr>
                <w:rFonts w:cs="Arial" w:hint="eastAsia"/>
                <w:szCs w:val="18"/>
                <w:lang w:eastAsia="zh-CN"/>
              </w:rPr>
              <w:t>as specified in</w:t>
            </w:r>
            <w:r>
              <w:rPr>
                <w:rFonts w:cs="Arial"/>
                <w:szCs w:val="18"/>
                <w:lang w:eastAsia="zh-CN"/>
              </w:rPr>
              <w:t xml:space="preserve"> </w:t>
            </w:r>
            <w:r w:rsidRPr="0082384A">
              <w:t>clauses</w:t>
            </w:r>
            <w:r>
              <w:t> </w:t>
            </w:r>
            <w:r w:rsidRPr="0082384A">
              <w:t>4</w:t>
            </w:r>
            <w:r>
              <w:rPr>
                <w:rFonts w:cs="Arial"/>
                <w:szCs w:val="18"/>
                <w:lang w:eastAsia="zh-CN"/>
              </w:rPr>
              <w:t xml:space="preserve">.23.9.4 and 4.23.9.5 </w:t>
            </w:r>
            <w:r w:rsidRPr="002F24E9">
              <w:rPr>
                <w:lang w:eastAsia="zh-CN"/>
              </w:rPr>
              <w:t>of 3GPP TS 23.502 [3]</w:t>
            </w:r>
            <w:r>
              <w:rPr>
                <w:lang w:eastAsia="zh-CN"/>
              </w:rPr>
              <w:t xml:space="preserve"> </w:t>
            </w:r>
            <w:r>
              <w:rPr>
                <w:rFonts w:cs="Arial"/>
                <w:szCs w:val="18"/>
                <w:lang w:eastAsia="zh-CN"/>
              </w:rPr>
              <w:t>during s</w:t>
            </w:r>
            <w:r>
              <w:t>imultaneous change of Branching Points or UL CLs controlled by I-SMF or controlled by different I-SMFs</w:t>
            </w:r>
            <w:r>
              <w:rPr>
                <w:rFonts w:cs="Arial"/>
                <w:szCs w:val="18"/>
              </w:rPr>
              <w:t>.</w:t>
            </w:r>
          </w:p>
          <w:p w14:paraId="3CFC0199" w14:textId="77777777" w:rsidR="006E5231" w:rsidRDefault="006E5231" w:rsidP="00352EF4">
            <w:pPr>
              <w:pStyle w:val="TAL"/>
              <w:rPr>
                <w:rFonts w:cs="Arial"/>
                <w:szCs w:val="18"/>
              </w:rPr>
            </w:pPr>
            <w:r>
              <w:rPr>
                <w:rFonts w:cs="Arial"/>
                <w:szCs w:val="18"/>
              </w:rPr>
              <w:t>When present, it shall be set as follows:</w:t>
            </w:r>
          </w:p>
          <w:p w14:paraId="2AD61882" w14:textId="77777777" w:rsidR="006E5231" w:rsidRDefault="006E5231" w:rsidP="00352EF4">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setup N9</w:t>
            </w:r>
            <w:r w:rsidRPr="00AC60A1">
              <w:rPr>
                <w:rFonts w:ascii="Arial" w:hAnsi="Arial"/>
                <w:sz w:val="18"/>
                <w:lang w:eastAsia="zh-CN"/>
              </w:rPr>
              <w:t xml:space="preserve"> forwarding </w:t>
            </w:r>
            <w:r>
              <w:rPr>
                <w:rFonts w:ascii="Arial" w:hAnsi="Arial"/>
                <w:sz w:val="18"/>
                <w:lang w:eastAsia="zh-CN"/>
              </w:rPr>
              <w:t xml:space="preserve">tunnels between </w:t>
            </w:r>
            <w:r w:rsidRPr="00713F93">
              <w:rPr>
                <w:rFonts w:ascii="Arial" w:hAnsi="Arial"/>
                <w:sz w:val="18"/>
                <w:lang w:eastAsia="zh-CN"/>
              </w:rPr>
              <w:t>Branching Points or UL CLs</w:t>
            </w:r>
            <w:r w:rsidRPr="00AC60A1">
              <w:rPr>
                <w:rFonts w:ascii="Arial" w:hAnsi="Arial"/>
                <w:sz w:val="18"/>
                <w:lang w:eastAsia="zh-CN"/>
              </w:rPr>
              <w:t>;</w:t>
            </w:r>
          </w:p>
          <w:p w14:paraId="72770977" w14:textId="77777777" w:rsidR="006E5231" w:rsidRDefault="006E5231" w:rsidP="00352EF4">
            <w:pPr>
              <w:pStyle w:val="B1"/>
              <w:rPr>
                <w:rFonts w:cs="Arial"/>
                <w:szCs w:val="18"/>
              </w:rPr>
            </w:pPr>
            <w:r w:rsidRPr="00A77EF6">
              <w:rPr>
                <w:rFonts w:ascii="Arial" w:hAnsi="Arial"/>
                <w:sz w:val="18"/>
                <w:lang w:eastAsia="zh-CN"/>
              </w:rPr>
              <w:t xml:space="preserve">- false (default): </w:t>
            </w:r>
            <w:r>
              <w:rPr>
                <w:rFonts w:ascii="Arial" w:hAnsi="Arial"/>
                <w:sz w:val="18"/>
                <w:lang w:eastAsia="zh-CN"/>
              </w:rPr>
              <w:t xml:space="preserve">N9 </w:t>
            </w:r>
            <w:r w:rsidRPr="00A77EF6">
              <w:rPr>
                <w:rFonts w:ascii="Arial" w:hAnsi="Arial"/>
                <w:sz w:val="18"/>
                <w:lang w:eastAsia="zh-CN"/>
              </w:rPr>
              <w:t xml:space="preserve">forwarding </w:t>
            </w:r>
            <w:r w:rsidRPr="004F2714">
              <w:rPr>
                <w:rFonts w:ascii="Arial" w:hAnsi="Arial"/>
                <w:sz w:val="18"/>
                <w:lang w:eastAsia="zh-CN"/>
              </w:rPr>
              <w:t xml:space="preserve">tunnels </w:t>
            </w:r>
            <w:r>
              <w:rPr>
                <w:rFonts w:ascii="Arial" w:hAnsi="Arial"/>
                <w:sz w:val="18"/>
                <w:lang w:eastAsia="zh-CN"/>
              </w:rPr>
              <w:t xml:space="preserve">between </w:t>
            </w:r>
            <w:r w:rsidRPr="00713F93">
              <w:rPr>
                <w:rFonts w:ascii="Arial" w:hAnsi="Arial"/>
                <w:sz w:val="18"/>
                <w:lang w:eastAsia="zh-CN"/>
              </w:rPr>
              <w:t>Branching Points or UL CLs</w:t>
            </w:r>
            <w:r>
              <w:rPr>
                <w:rFonts w:ascii="Arial" w:hAnsi="Arial"/>
                <w:sz w:val="18"/>
                <w:lang w:eastAsia="zh-CN"/>
              </w:rPr>
              <w:t xml:space="preserve"> are</w:t>
            </w:r>
            <w:r w:rsidRPr="004F2714">
              <w:rPr>
                <w:rFonts w:ascii="Arial" w:hAnsi="Arial"/>
                <w:sz w:val="18"/>
                <w:lang w:eastAsia="zh-CN"/>
              </w:rPr>
              <w:t xml:space="preserve"> not required to be setup</w:t>
            </w:r>
            <w:r>
              <w:rPr>
                <w:rFonts w:ascii="Arial" w:hAnsi="Arial"/>
                <w:sz w:val="18"/>
                <w:lang w:eastAsia="zh-CN"/>
              </w:rPr>
              <w:t xml:space="preserve"> (see clauses 5.2.2.8.3.6 and</w:t>
            </w:r>
            <w:r w:rsidRPr="00323D61">
              <w:rPr>
                <w:rFonts w:ascii="Arial" w:hAnsi="Arial"/>
                <w:sz w:val="18"/>
                <w:lang w:eastAsia="zh-CN"/>
              </w:rPr>
              <w:t xml:space="preserve"> 5.2.2.8.3.10</w:t>
            </w:r>
            <w:r>
              <w:rPr>
                <w:rFonts w:ascii="Arial" w:hAnsi="Arial"/>
                <w:sz w:val="18"/>
                <w:lang w:eastAsia="zh-CN"/>
              </w:rPr>
              <w:t>)</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BB31D0E" w14:textId="77777777" w:rsidR="006E5231" w:rsidRDefault="006E5231" w:rsidP="00352EF4">
            <w:pPr>
              <w:pStyle w:val="TAC"/>
            </w:pPr>
            <w:r>
              <w:rPr>
                <w:rFonts w:hint="eastAsia"/>
                <w:lang w:eastAsia="zh-CN"/>
              </w:rPr>
              <w:t>N</w:t>
            </w:r>
            <w:r>
              <w:rPr>
                <w:lang w:eastAsia="zh-CN"/>
              </w:rPr>
              <w:t>9FSC</w:t>
            </w:r>
          </w:p>
        </w:tc>
      </w:tr>
      <w:tr w:rsidR="006E5231" w14:paraId="7C30CC0A"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076F7AF2" w14:textId="77777777" w:rsidR="006E5231" w:rsidRDefault="006E5231" w:rsidP="00352EF4">
            <w:pPr>
              <w:pStyle w:val="TAL"/>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ACC42A5" w14:textId="77777777" w:rsidR="006E5231" w:rsidRDefault="006E5231" w:rsidP="00352EF4">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6925AA23" w14:textId="77777777" w:rsidR="006E5231" w:rsidRDefault="006E5231" w:rsidP="00352EF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FD0257" w14:textId="77777777" w:rsidR="006E5231" w:rsidRDefault="006E5231" w:rsidP="00352EF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FA696" w14:textId="77777777" w:rsidR="006E5231" w:rsidRDefault="006E5231" w:rsidP="00352EF4">
            <w:pPr>
              <w:pStyle w:val="TAL"/>
              <w:rPr>
                <w:rFonts w:cs="Arial"/>
                <w:szCs w:val="18"/>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clauses 4.23.9.4 and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FB6A04E" w14:textId="77777777" w:rsidR="006E5231" w:rsidRDefault="006E5231" w:rsidP="00352EF4">
            <w:pPr>
              <w:pStyle w:val="TAC"/>
            </w:pPr>
            <w:r>
              <w:rPr>
                <w:rFonts w:hint="eastAsia"/>
                <w:lang w:eastAsia="zh-CN"/>
              </w:rPr>
              <w:t>N</w:t>
            </w:r>
            <w:r>
              <w:rPr>
                <w:lang w:eastAsia="zh-CN"/>
              </w:rPr>
              <w:t>9FSC</w:t>
            </w:r>
          </w:p>
        </w:tc>
      </w:tr>
      <w:tr w:rsidR="006E5231" w14:paraId="78B5A7EC" w14:textId="77777777" w:rsidTr="00352EF4">
        <w:trPr>
          <w:jc w:val="center"/>
        </w:trPr>
        <w:tc>
          <w:tcPr>
            <w:tcW w:w="1975" w:type="dxa"/>
            <w:tcBorders>
              <w:top w:val="single" w:sz="4" w:space="0" w:color="auto"/>
              <w:left w:val="single" w:sz="4" w:space="0" w:color="auto"/>
              <w:bottom w:val="single" w:sz="4" w:space="0" w:color="auto"/>
              <w:right w:val="single" w:sz="4" w:space="0" w:color="auto"/>
            </w:tcBorders>
          </w:tcPr>
          <w:p w14:paraId="77109790" w14:textId="77777777" w:rsidR="006E5231" w:rsidRDefault="006E5231" w:rsidP="00352EF4">
            <w:pPr>
              <w:pStyle w:val="TAL"/>
              <w:rPr>
                <w:lang w:eastAsia="zh-CN"/>
              </w:rPr>
            </w:pPr>
            <w:r>
              <w:rPr>
                <w:lang w:eastAsia="zh-CN"/>
              </w:rPr>
              <w:t>hrsboRspInfo</w:t>
            </w:r>
          </w:p>
        </w:tc>
        <w:tc>
          <w:tcPr>
            <w:tcW w:w="1800" w:type="dxa"/>
            <w:tcBorders>
              <w:top w:val="single" w:sz="4" w:space="0" w:color="auto"/>
              <w:left w:val="single" w:sz="4" w:space="0" w:color="auto"/>
              <w:bottom w:val="single" w:sz="4" w:space="0" w:color="auto"/>
              <w:right w:val="single" w:sz="4" w:space="0" w:color="auto"/>
            </w:tcBorders>
          </w:tcPr>
          <w:p w14:paraId="529359EF" w14:textId="77777777" w:rsidR="006E5231" w:rsidRDefault="006E5231" w:rsidP="00352EF4">
            <w:pPr>
              <w:pStyle w:val="TAL"/>
            </w:pPr>
            <w:r>
              <w:rPr>
                <w:lang w:eastAsia="zh-CN"/>
              </w:rPr>
              <w:t>HrsboRspInfo</w:t>
            </w:r>
          </w:p>
        </w:tc>
        <w:tc>
          <w:tcPr>
            <w:tcW w:w="270" w:type="dxa"/>
            <w:tcBorders>
              <w:top w:val="single" w:sz="4" w:space="0" w:color="auto"/>
              <w:left w:val="single" w:sz="4" w:space="0" w:color="auto"/>
              <w:bottom w:val="single" w:sz="4" w:space="0" w:color="auto"/>
              <w:right w:val="single" w:sz="4" w:space="0" w:color="auto"/>
            </w:tcBorders>
          </w:tcPr>
          <w:p w14:paraId="79EE11F1" w14:textId="77777777" w:rsidR="006E5231" w:rsidRDefault="006E5231" w:rsidP="00352EF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D334EE0" w14:textId="77777777" w:rsidR="006E5231" w:rsidRDefault="006E5231" w:rsidP="00352EF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65B8D2" w14:textId="77777777" w:rsidR="006E5231" w:rsidRDefault="006E5231" w:rsidP="00352EF4">
            <w:pPr>
              <w:pStyle w:val="TAL"/>
              <w:rPr>
                <w:rFonts w:cs="Arial"/>
                <w:szCs w:val="18"/>
              </w:rPr>
            </w:pPr>
            <w:r>
              <w:rPr>
                <w:rFonts w:cs="Arial"/>
                <w:szCs w:val="18"/>
                <w:lang w:eastAsia="fr-FR"/>
              </w:rPr>
              <w:t xml:space="preserve">This IE may be present </w:t>
            </w:r>
            <w:r>
              <w:rPr>
                <w:rFonts w:cs="Arial"/>
                <w:szCs w:val="18"/>
              </w:rPr>
              <w:t>if the H-SMF and the V-SMF supports the HR-SBO feature and if the H-SMF needs to update the HR-SBO information towards the V-SMF, e.g. due to a change of the user subscription data or policy information.</w:t>
            </w:r>
          </w:p>
          <w:p w14:paraId="7D703B22" w14:textId="77777777" w:rsidR="006E5231" w:rsidRDefault="006E5231" w:rsidP="00352EF4">
            <w:pPr>
              <w:pStyle w:val="TAL"/>
              <w:rPr>
                <w:rFonts w:cs="Arial"/>
                <w:szCs w:val="18"/>
                <w:lang w:eastAsia="zh-CN"/>
              </w:rPr>
            </w:pPr>
          </w:p>
          <w:p w14:paraId="55998874" w14:textId="77777777" w:rsidR="006E5231" w:rsidRDefault="006E5231" w:rsidP="00352EF4">
            <w:pPr>
              <w:pStyle w:val="TAL"/>
              <w:rPr>
                <w:rFonts w:cs="Arial"/>
                <w:szCs w:val="18"/>
              </w:rPr>
            </w:pPr>
            <w:r>
              <w:rPr>
                <w:rFonts w:cs="Arial"/>
                <w:szCs w:val="18"/>
                <w:lang w:eastAsia="zh-CN"/>
              </w:rPr>
              <w:t xml:space="preserve">When present, this IE shall </w:t>
            </w:r>
            <w:r>
              <w:rPr>
                <w:rFonts w:eastAsia="Malgun Gothic"/>
                <w:lang w:eastAsia="ko-KR"/>
              </w:rPr>
              <w:t xml:space="preserve">include the complete information for </w:t>
            </w:r>
            <w:r>
              <w:rPr>
                <w:lang w:eastAsia="fr-FR"/>
              </w:rPr>
              <w:t>HR-SBO as defined in clause</w:t>
            </w:r>
            <w:r>
              <w:rPr>
                <w:lang w:val="en-US" w:eastAsia="fr-FR"/>
              </w:rPr>
              <w:t> </w:t>
            </w:r>
            <w:r>
              <w:t>6.1.6.2.73</w:t>
            </w:r>
            <w:r>
              <w:rPr>
                <w:rFonts w:cs="Arial"/>
                <w:szCs w:val="18"/>
                <w:lang w:eastAsia="fr-FR"/>
              </w:rPr>
              <w:t xml:space="preserve"> and t</w:t>
            </w:r>
            <w:r>
              <w:rPr>
                <w:rFonts w:cs="Arial"/>
                <w:szCs w:val="18"/>
              </w:rPr>
              <w:t>he V-SMF shall replace any earlier received HR-SBO information by the new HR-SBO information.</w:t>
            </w:r>
          </w:p>
        </w:tc>
        <w:tc>
          <w:tcPr>
            <w:tcW w:w="882" w:type="dxa"/>
            <w:tcBorders>
              <w:top w:val="single" w:sz="4" w:space="0" w:color="auto"/>
              <w:left w:val="single" w:sz="4" w:space="0" w:color="auto"/>
              <w:bottom w:val="single" w:sz="4" w:space="0" w:color="auto"/>
              <w:right w:val="single" w:sz="4" w:space="0" w:color="auto"/>
            </w:tcBorders>
          </w:tcPr>
          <w:p w14:paraId="7E14A2C7" w14:textId="77777777" w:rsidR="006E5231" w:rsidRDefault="006E5231" w:rsidP="00352EF4">
            <w:pPr>
              <w:pStyle w:val="TAC"/>
              <w:rPr>
                <w:lang w:eastAsia="zh-CN"/>
              </w:rPr>
            </w:pPr>
            <w:r>
              <w:rPr>
                <w:lang w:eastAsia="zh-CN"/>
              </w:rPr>
              <w:t>HR-SBO</w:t>
            </w:r>
          </w:p>
        </w:tc>
      </w:tr>
      <w:tr w:rsidR="00357B24" w14:paraId="51355CBE" w14:textId="77777777" w:rsidTr="00352EF4">
        <w:trPr>
          <w:jc w:val="center"/>
          <w:ins w:id="90" w:author="ZTE" w:date="2023-08-01T10:37:00Z"/>
        </w:trPr>
        <w:tc>
          <w:tcPr>
            <w:tcW w:w="1975" w:type="dxa"/>
            <w:tcBorders>
              <w:top w:val="single" w:sz="4" w:space="0" w:color="auto"/>
              <w:left w:val="single" w:sz="4" w:space="0" w:color="auto"/>
              <w:bottom w:val="single" w:sz="4" w:space="0" w:color="auto"/>
              <w:right w:val="single" w:sz="4" w:space="0" w:color="auto"/>
            </w:tcBorders>
          </w:tcPr>
          <w:p w14:paraId="055A6614" w14:textId="50D3F0C7" w:rsidR="00357B24" w:rsidRDefault="00357B24" w:rsidP="00357B24">
            <w:pPr>
              <w:pStyle w:val="TAL"/>
              <w:rPr>
                <w:ins w:id="91" w:author="ZTE" w:date="2023-08-01T10:37:00Z"/>
                <w:lang w:eastAsia="zh-CN"/>
              </w:rPr>
            </w:pPr>
            <w:ins w:id="92" w:author="ZTE" w:date="2023-08-01T10:38:00Z">
              <w:r>
                <w:rPr>
                  <w:rFonts w:cs="Arial"/>
                  <w:noProof/>
                  <w:lang w:val="fr-FR" w:eastAsia="zh-CN"/>
                </w:rPr>
                <w:t>altSnssai</w:t>
              </w:r>
            </w:ins>
          </w:p>
        </w:tc>
        <w:tc>
          <w:tcPr>
            <w:tcW w:w="1800" w:type="dxa"/>
            <w:tcBorders>
              <w:top w:val="single" w:sz="4" w:space="0" w:color="auto"/>
              <w:left w:val="single" w:sz="4" w:space="0" w:color="auto"/>
              <w:bottom w:val="single" w:sz="4" w:space="0" w:color="auto"/>
              <w:right w:val="single" w:sz="4" w:space="0" w:color="auto"/>
            </w:tcBorders>
          </w:tcPr>
          <w:p w14:paraId="780ACD1A" w14:textId="6DC8E293" w:rsidR="00357B24" w:rsidRDefault="00357B24" w:rsidP="00357B24">
            <w:pPr>
              <w:pStyle w:val="TAL"/>
              <w:rPr>
                <w:ins w:id="93" w:author="ZTE" w:date="2023-08-01T10:37:00Z"/>
                <w:lang w:eastAsia="zh-CN"/>
              </w:rPr>
            </w:pPr>
            <w:ins w:id="94" w:author="ZTE" w:date="2023-08-01T10:38:00Z">
              <w:r w:rsidRPr="00C55294">
                <w:rPr>
                  <w:rFonts w:cs="Arial"/>
                  <w:noProof/>
                  <w:lang w:val="fr-FR"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516B555B" w14:textId="4EA90AE7" w:rsidR="00357B24" w:rsidRDefault="00357B24" w:rsidP="00357B24">
            <w:pPr>
              <w:pStyle w:val="TAC"/>
              <w:rPr>
                <w:ins w:id="95" w:author="ZTE" w:date="2023-08-01T10:37:00Z"/>
                <w:lang w:eastAsia="zh-CN"/>
              </w:rPr>
            </w:pPr>
            <w:ins w:id="96" w:author="ZTE" w:date="2023-08-01T10:38: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1DB66817" w14:textId="4614102B" w:rsidR="00357B24" w:rsidRDefault="00357B24" w:rsidP="00357B24">
            <w:pPr>
              <w:pStyle w:val="TAL"/>
              <w:rPr>
                <w:ins w:id="97" w:author="ZTE" w:date="2023-08-01T10:37:00Z"/>
                <w:lang w:eastAsia="zh-CN"/>
              </w:rPr>
            </w:pPr>
            <w:ins w:id="98" w:author="ZTE" w:date="2023-08-01T10:38: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0ABD09B5" w14:textId="6C750BDA" w:rsidR="00357B24" w:rsidRDefault="00357B24" w:rsidP="00357B24">
            <w:pPr>
              <w:keepNext/>
              <w:keepLines/>
              <w:spacing w:after="0"/>
              <w:rPr>
                <w:ins w:id="99" w:author="ZTE" w:date="2023-08-08T15:16:00Z"/>
                <w:rFonts w:ascii="Arial" w:hAnsi="Arial" w:cs="Arial"/>
                <w:noProof/>
                <w:sz w:val="18"/>
                <w:lang w:val="en-US" w:eastAsia="fr-FR"/>
              </w:rPr>
            </w:pPr>
            <w:ins w:id="100" w:author="ZTE" w:date="2023-08-01T10:38: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ins>
            <w:ins w:id="101" w:author="ZTE" w:date="2023-08-01T10:39:00Z">
              <w:r>
                <w:rPr>
                  <w:rFonts w:ascii="Arial" w:hAnsi="Arial" w:cs="Arial"/>
                  <w:noProof/>
                  <w:sz w:val="18"/>
                  <w:lang w:val="en-US" w:eastAsia="fr-FR"/>
                </w:rPr>
                <w:t>if the S</w:t>
              </w:r>
              <w:r w:rsidR="003A1B35">
                <w:rPr>
                  <w:rFonts w:ascii="Arial" w:hAnsi="Arial" w:cs="Arial"/>
                  <w:noProof/>
                  <w:sz w:val="18"/>
                  <w:lang w:val="en-US" w:eastAsia="fr-FR"/>
                </w:rPr>
                <w:t>MF receives alternative S-NSSAI</w:t>
              </w:r>
              <w:r>
                <w:rPr>
                  <w:rFonts w:ascii="Arial" w:hAnsi="Arial" w:cs="Arial"/>
                  <w:noProof/>
                  <w:sz w:val="18"/>
                  <w:lang w:val="en-US" w:eastAsia="fr-FR"/>
                </w:rPr>
                <w:t xml:space="preserve"> </w:t>
              </w:r>
            </w:ins>
            <w:ins w:id="102" w:author="ZTE" w:date="2023-08-08T15:15:00Z">
              <w:r w:rsidR="00216051">
                <w:rPr>
                  <w:rFonts w:ascii="Arial" w:hAnsi="Arial" w:cs="Arial" w:hint="eastAsia"/>
                  <w:noProof/>
                  <w:sz w:val="18"/>
                  <w:lang w:val="en-US" w:eastAsia="zh-CN"/>
                </w:rPr>
                <w:t>and</w:t>
              </w:r>
            </w:ins>
            <w:ins w:id="103" w:author="ZTE" w:date="2023-08-01T10:39:00Z">
              <w:r>
                <w:rPr>
                  <w:rFonts w:ascii="Arial" w:hAnsi="Arial" w:cs="Arial"/>
                  <w:noProof/>
                  <w:sz w:val="18"/>
                  <w:lang w:val="en-US" w:eastAsia="fr-FR"/>
                </w:rPr>
                <w:t xml:space="preserve"> the SMF determines that the PDU session can be retained for the alternative S-NSSAI</w:t>
              </w:r>
            </w:ins>
            <w:ins w:id="104" w:author="ZTE" w:date="2023-08-01T10:38:00Z">
              <w:r w:rsidRPr="00A37B1E">
                <w:rPr>
                  <w:rFonts w:ascii="Arial" w:hAnsi="Arial" w:cs="Arial"/>
                  <w:noProof/>
                  <w:sz w:val="18"/>
                  <w:lang w:val="en-US" w:eastAsia="fr-FR"/>
                </w:rPr>
                <w:t>.</w:t>
              </w:r>
            </w:ins>
          </w:p>
          <w:p w14:paraId="61C116E9" w14:textId="77777777" w:rsidR="00423292" w:rsidRPr="00A37B1E" w:rsidRDefault="00423292" w:rsidP="00357B24">
            <w:pPr>
              <w:keepNext/>
              <w:keepLines/>
              <w:spacing w:after="0"/>
              <w:rPr>
                <w:ins w:id="105" w:author="ZTE" w:date="2023-08-01T10:38:00Z"/>
                <w:rFonts w:ascii="Arial" w:hAnsi="Arial" w:cs="Arial"/>
                <w:noProof/>
                <w:sz w:val="18"/>
                <w:lang w:val="en-US" w:eastAsia="fr-FR"/>
              </w:rPr>
            </w:pPr>
          </w:p>
          <w:p w14:paraId="112A0E31" w14:textId="628FB44C" w:rsidR="00357B24" w:rsidRPr="00A37B1E" w:rsidRDefault="00357B24" w:rsidP="00357B24">
            <w:pPr>
              <w:keepNext/>
              <w:keepLines/>
              <w:spacing w:after="0"/>
              <w:rPr>
                <w:ins w:id="106" w:author="ZTE" w:date="2023-08-01T10:38:00Z"/>
                <w:rFonts w:ascii="Arial" w:hAnsi="Arial" w:cs="Arial"/>
                <w:noProof/>
                <w:sz w:val="18"/>
                <w:lang w:val="en-US" w:eastAsia="fr-FR"/>
              </w:rPr>
            </w:pPr>
            <w:ins w:id="107" w:author="ZTE" w:date="2023-08-01T10:38: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w:t>
              </w:r>
            </w:ins>
            <w:ins w:id="108" w:author="ZTE" w:date="2023-08-01T10:52:00Z">
              <w:r w:rsidR="00DA78CB">
                <w:rPr>
                  <w:rFonts w:ascii="Arial" w:hAnsi="Arial" w:cs="Arial"/>
                  <w:noProof/>
                  <w:sz w:val="18"/>
                  <w:lang w:val="en-US" w:eastAsia="fr-FR"/>
                </w:rPr>
                <w:t>S-NSSAI</w:t>
              </w:r>
            </w:ins>
            <w:ins w:id="109" w:author="ZTE" w:date="2023-08-01T10:38:00Z">
              <w:r w:rsidRPr="00A37B1E">
                <w:rPr>
                  <w:rFonts w:ascii="Arial" w:hAnsi="Arial" w:cs="Arial"/>
                  <w:noProof/>
                  <w:sz w:val="18"/>
                  <w:lang w:val="en-US" w:eastAsia="fr-FR"/>
                </w:rPr>
                <w:t xml:space="preserv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79C400A3" w14:textId="156F3270" w:rsidR="00357B24" w:rsidRDefault="00357B24" w:rsidP="00357B24">
            <w:pPr>
              <w:pStyle w:val="TAL"/>
              <w:rPr>
                <w:ins w:id="110" w:author="ZTE" w:date="2023-08-01T10:37:00Z"/>
                <w:rFonts w:cs="Arial"/>
                <w:szCs w:val="18"/>
                <w:lang w:eastAsia="fr-FR"/>
              </w:rPr>
            </w:pPr>
            <w:ins w:id="111" w:author="ZTE" w:date="2023-08-01T10:38:00Z">
              <w:r w:rsidRPr="00A37B1E">
                <w:rPr>
                  <w:rFonts w:cs="Arial"/>
                  <w:noProof/>
                  <w:lang w:val="en-US" w:eastAsia="fr-FR"/>
                </w:rPr>
                <w:t>See clause 5.15.19 of 3GPP TS 23.501 [2]</w:t>
              </w:r>
              <w:r>
                <w:rPr>
                  <w:rFonts w:cs="Arial"/>
                  <w:noProof/>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6F595596" w14:textId="65EEB4D9" w:rsidR="00357B24" w:rsidRDefault="00357B24" w:rsidP="00357B24">
            <w:pPr>
              <w:pStyle w:val="TAC"/>
              <w:rPr>
                <w:ins w:id="112" w:author="ZTE" w:date="2023-08-01T10:37:00Z"/>
                <w:lang w:eastAsia="zh-CN"/>
              </w:rPr>
            </w:pPr>
            <w:ins w:id="113" w:author="ZTE" w:date="2023-08-01T10:38:00Z">
              <w:r w:rsidRPr="00FE3269">
                <w:rPr>
                  <w:rFonts w:cs="Arial"/>
                  <w:lang w:val="en-US" w:eastAsia="zh-CN"/>
                </w:rPr>
                <w:t>NSRP</w:t>
              </w:r>
            </w:ins>
          </w:p>
        </w:tc>
      </w:tr>
      <w:tr w:rsidR="00357B24" w14:paraId="7491306C" w14:textId="77777777" w:rsidTr="00352EF4">
        <w:trPr>
          <w:jc w:val="center"/>
          <w:ins w:id="114" w:author="ZTE" w:date="2023-08-01T10:37:00Z"/>
        </w:trPr>
        <w:tc>
          <w:tcPr>
            <w:tcW w:w="1975" w:type="dxa"/>
            <w:tcBorders>
              <w:top w:val="single" w:sz="4" w:space="0" w:color="auto"/>
              <w:left w:val="single" w:sz="4" w:space="0" w:color="auto"/>
              <w:bottom w:val="single" w:sz="4" w:space="0" w:color="auto"/>
              <w:right w:val="single" w:sz="4" w:space="0" w:color="auto"/>
            </w:tcBorders>
          </w:tcPr>
          <w:p w14:paraId="6B8CD615" w14:textId="119CD196" w:rsidR="00357B24" w:rsidRDefault="00357B24" w:rsidP="00357B24">
            <w:pPr>
              <w:pStyle w:val="TAL"/>
              <w:rPr>
                <w:ins w:id="115" w:author="ZTE" w:date="2023-08-01T10:37:00Z"/>
                <w:lang w:eastAsia="zh-CN"/>
              </w:rPr>
            </w:pPr>
            <w:ins w:id="116" w:author="ZTE" w:date="2023-08-01T10:38:00Z">
              <w:r>
                <w:rPr>
                  <w:rFonts w:cs="Arial"/>
                  <w:noProof/>
                  <w:lang w:val="fr-FR" w:eastAsia="zh-CN"/>
                </w:rPr>
                <w:t>altHplmnSnssai</w:t>
              </w:r>
            </w:ins>
          </w:p>
        </w:tc>
        <w:tc>
          <w:tcPr>
            <w:tcW w:w="1800" w:type="dxa"/>
            <w:tcBorders>
              <w:top w:val="single" w:sz="4" w:space="0" w:color="auto"/>
              <w:left w:val="single" w:sz="4" w:space="0" w:color="auto"/>
              <w:bottom w:val="single" w:sz="4" w:space="0" w:color="auto"/>
              <w:right w:val="single" w:sz="4" w:space="0" w:color="auto"/>
            </w:tcBorders>
          </w:tcPr>
          <w:p w14:paraId="14FDDD8A" w14:textId="4821186C" w:rsidR="00357B24" w:rsidRDefault="00357B24" w:rsidP="00357B24">
            <w:pPr>
              <w:pStyle w:val="TAL"/>
              <w:rPr>
                <w:ins w:id="117" w:author="ZTE" w:date="2023-08-01T10:37:00Z"/>
                <w:lang w:eastAsia="zh-CN"/>
              </w:rPr>
            </w:pPr>
            <w:ins w:id="118" w:author="ZTE" w:date="2023-08-01T10:38:00Z">
              <w:r w:rsidRPr="00C55294">
                <w:rPr>
                  <w:rFonts w:cs="Arial"/>
                  <w:noProof/>
                  <w:lang w:val="fr-FR" w:eastAsia="zh-CN"/>
                </w:rPr>
                <w:t>Snssai</w:t>
              </w:r>
            </w:ins>
          </w:p>
        </w:tc>
        <w:tc>
          <w:tcPr>
            <w:tcW w:w="270" w:type="dxa"/>
            <w:tcBorders>
              <w:top w:val="single" w:sz="4" w:space="0" w:color="auto"/>
              <w:left w:val="single" w:sz="4" w:space="0" w:color="auto"/>
              <w:bottom w:val="single" w:sz="4" w:space="0" w:color="auto"/>
              <w:right w:val="single" w:sz="4" w:space="0" w:color="auto"/>
            </w:tcBorders>
          </w:tcPr>
          <w:p w14:paraId="6A28BEFD" w14:textId="38B2B22A" w:rsidR="00357B24" w:rsidRDefault="00357B24" w:rsidP="00357B24">
            <w:pPr>
              <w:pStyle w:val="TAC"/>
              <w:rPr>
                <w:ins w:id="119" w:author="ZTE" w:date="2023-08-01T10:37:00Z"/>
                <w:lang w:eastAsia="zh-CN"/>
              </w:rPr>
            </w:pPr>
            <w:ins w:id="120" w:author="ZTE" w:date="2023-08-01T10:38: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3833D12B" w14:textId="3A69C150" w:rsidR="00357B24" w:rsidRDefault="00357B24" w:rsidP="00357B24">
            <w:pPr>
              <w:pStyle w:val="TAL"/>
              <w:rPr>
                <w:ins w:id="121" w:author="ZTE" w:date="2023-08-01T10:37:00Z"/>
                <w:lang w:eastAsia="zh-CN"/>
              </w:rPr>
            </w:pPr>
            <w:ins w:id="122" w:author="ZTE" w:date="2023-08-01T10:38: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0629DB8E" w14:textId="7A6F5060" w:rsidR="00357B24" w:rsidRDefault="00357B24" w:rsidP="00357B24">
            <w:pPr>
              <w:keepNext/>
              <w:keepLines/>
              <w:spacing w:after="0"/>
              <w:rPr>
                <w:ins w:id="123" w:author="ZTE" w:date="2023-08-08T15:16:00Z"/>
                <w:rFonts w:ascii="Arial" w:hAnsi="Arial" w:cs="Arial"/>
                <w:noProof/>
                <w:sz w:val="18"/>
                <w:lang w:val="en-US" w:eastAsia="fr-FR"/>
              </w:rPr>
            </w:pPr>
            <w:ins w:id="124" w:author="ZTE" w:date="2023-08-01T10:38:00Z">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ins>
            <w:ins w:id="125" w:author="ZTE" w:date="2023-08-01T10:42:00Z">
              <w:r>
                <w:rPr>
                  <w:rFonts w:ascii="Arial" w:hAnsi="Arial" w:cs="Arial"/>
                  <w:noProof/>
                  <w:sz w:val="18"/>
                  <w:lang w:val="en-US" w:eastAsia="fr-FR"/>
                </w:rPr>
                <w:t xml:space="preserve">if the H-SMF receives alternative S-NSSAI in HPLMN </w:t>
              </w:r>
            </w:ins>
            <w:ins w:id="126" w:author="ZTE" w:date="2023-08-08T15:16:00Z">
              <w:r w:rsidR="00216051">
                <w:rPr>
                  <w:rFonts w:ascii="Arial" w:hAnsi="Arial" w:cs="Arial"/>
                  <w:noProof/>
                  <w:sz w:val="18"/>
                  <w:lang w:val="en-US" w:eastAsia="fr-FR"/>
                </w:rPr>
                <w:t>and</w:t>
              </w:r>
            </w:ins>
            <w:ins w:id="127" w:author="ZTE" w:date="2023-08-01T10:42:00Z">
              <w:r>
                <w:rPr>
                  <w:rFonts w:ascii="Arial" w:hAnsi="Arial" w:cs="Arial"/>
                  <w:noProof/>
                  <w:sz w:val="18"/>
                  <w:lang w:val="en-US" w:eastAsia="fr-FR"/>
                </w:rPr>
                <w:t xml:space="preserve"> the H-SMF determines that the PDU session can be retained for the alternative S-NSSAI</w:t>
              </w:r>
            </w:ins>
            <w:ins w:id="128" w:author="ZTE" w:date="2023-08-01T10:53:00Z">
              <w:r w:rsidR="00514066">
                <w:rPr>
                  <w:rFonts w:ascii="Arial" w:hAnsi="Arial" w:cs="Arial"/>
                  <w:noProof/>
                  <w:sz w:val="18"/>
                  <w:lang w:val="en-US" w:eastAsia="fr-FR"/>
                </w:rPr>
                <w:t xml:space="preserve"> in HPLMN</w:t>
              </w:r>
            </w:ins>
            <w:ins w:id="129" w:author="ZTE" w:date="2023-08-01T10:42:00Z">
              <w:r w:rsidRPr="00A37B1E">
                <w:rPr>
                  <w:rFonts w:ascii="Arial" w:hAnsi="Arial" w:cs="Arial"/>
                  <w:noProof/>
                  <w:sz w:val="18"/>
                  <w:lang w:val="en-US" w:eastAsia="fr-FR"/>
                </w:rPr>
                <w:t>.</w:t>
              </w:r>
            </w:ins>
          </w:p>
          <w:p w14:paraId="4B5D9F9D" w14:textId="77777777" w:rsidR="00423292" w:rsidRPr="00A37B1E" w:rsidRDefault="00423292" w:rsidP="00357B24">
            <w:pPr>
              <w:keepNext/>
              <w:keepLines/>
              <w:spacing w:after="0"/>
              <w:rPr>
                <w:ins w:id="130" w:author="ZTE" w:date="2023-08-01T10:38:00Z"/>
                <w:rFonts w:ascii="Arial" w:hAnsi="Arial" w:cs="Arial"/>
                <w:noProof/>
                <w:sz w:val="18"/>
                <w:lang w:val="en-US" w:eastAsia="fr-FR"/>
              </w:rPr>
            </w:pPr>
          </w:p>
          <w:p w14:paraId="0ED880A0" w14:textId="60C4F1A0" w:rsidR="00357B24" w:rsidRPr="00A37B1E" w:rsidRDefault="00357B24" w:rsidP="00357B24">
            <w:pPr>
              <w:keepNext/>
              <w:keepLines/>
              <w:spacing w:after="0"/>
              <w:rPr>
                <w:ins w:id="131" w:author="ZTE" w:date="2023-08-01T10:38:00Z"/>
                <w:rFonts w:ascii="Arial" w:hAnsi="Arial" w:cs="Arial"/>
                <w:noProof/>
                <w:sz w:val="18"/>
                <w:lang w:val="en-US" w:eastAsia="fr-FR"/>
              </w:rPr>
            </w:pPr>
            <w:ins w:id="132" w:author="ZTE" w:date="2023-08-01T10:38:00Z">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w:t>
              </w:r>
            </w:ins>
            <w:ins w:id="133" w:author="ZTE" w:date="2023-08-01T10:44:00Z">
              <w:r w:rsidR="003E6A5E">
                <w:rPr>
                  <w:rFonts w:ascii="Arial" w:hAnsi="Arial" w:cs="Arial"/>
                  <w:noProof/>
                  <w:sz w:val="18"/>
                  <w:lang w:val="en-US" w:eastAsia="fr-FR"/>
                </w:rPr>
                <w:t>S-NSSAI in HPLMN</w:t>
              </w:r>
            </w:ins>
            <w:ins w:id="134" w:author="ZTE" w:date="2023-08-01T10:38:00Z">
              <w:r w:rsidRPr="00A37B1E">
                <w:rPr>
                  <w:rFonts w:ascii="Arial" w:hAnsi="Arial" w:cs="Arial"/>
                  <w:noProof/>
                  <w:sz w:val="18"/>
                  <w:lang w:val="en-US" w:eastAsia="fr-FR"/>
                </w:rPr>
                <w:t xml:space="preserv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ins>
          </w:p>
          <w:p w14:paraId="36EC2F9F" w14:textId="22CB29C8" w:rsidR="00357B24" w:rsidRDefault="00357B24" w:rsidP="00357B24">
            <w:pPr>
              <w:pStyle w:val="TAL"/>
              <w:rPr>
                <w:ins w:id="135" w:author="ZTE" w:date="2023-08-01T10:37:00Z"/>
                <w:rFonts w:cs="Arial"/>
                <w:szCs w:val="18"/>
                <w:lang w:eastAsia="fr-FR"/>
              </w:rPr>
            </w:pPr>
            <w:ins w:id="136" w:author="ZTE" w:date="2023-08-01T10:38:00Z">
              <w:r w:rsidRPr="00A37B1E">
                <w:rPr>
                  <w:rFonts w:cs="Arial"/>
                  <w:noProof/>
                  <w:lang w:val="en-US" w:eastAsia="fr-FR"/>
                </w:rPr>
                <w:t>See clause 5.15.19 of 3GPP TS 23.501 [2]</w:t>
              </w:r>
              <w:r>
                <w:rPr>
                  <w:rFonts w:cs="Arial"/>
                  <w:noProof/>
                  <w:lang w:val="en-US" w:eastAsia="fr-FR"/>
                </w:rPr>
                <w:t>.</w:t>
              </w:r>
            </w:ins>
          </w:p>
        </w:tc>
        <w:tc>
          <w:tcPr>
            <w:tcW w:w="882" w:type="dxa"/>
            <w:tcBorders>
              <w:top w:val="single" w:sz="4" w:space="0" w:color="auto"/>
              <w:left w:val="single" w:sz="4" w:space="0" w:color="auto"/>
              <w:bottom w:val="single" w:sz="4" w:space="0" w:color="auto"/>
              <w:right w:val="single" w:sz="4" w:space="0" w:color="auto"/>
            </w:tcBorders>
          </w:tcPr>
          <w:p w14:paraId="1DEBA7CD" w14:textId="670EA536" w:rsidR="00357B24" w:rsidRDefault="00357B24" w:rsidP="00357B24">
            <w:pPr>
              <w:pStyle w:val="TAC"/>
              <w:rPr>
                <w:ins w:id="137" w:author="ZTE" w:date="2023-08-01T10:37:00Z"/>
                <w:lang w:eastAsia="zh-CN"/>
              </w:rPr>
            </w:pPr>
            <w:ins w:id="138" w:author="ZTE" w:date="2023-08-01T10:38:00Z">
              <w:r w:rsidRPr="00FE3269">
                <w:rPr>
                  <w:rFonts w:cs="Arial"/>
                  <w:lang w:val="en-US" w:eastAsia="zh-CN"/>
                </w:rPr>
                <w:t>NSRP</w:t>
              </w:r>
            </w:ins>
          </w:p>
        </w:tc>
      </w:tr>
      <w:tr w:rsidR="00E074C4" w14:paraId="23C37E8B" w14:textId="77777777" w:rsidTr="00352EF4">
        <w:trPr>
          <w:jc w:val="center"/>
          <w:ins w:id="139" w:author="ZTE" w:date="2023-08-01T11:20:00Z"/>
        </w:trPr>
        <w:tc>
          <w:tcPr>
            <w:tcW w:w="1975" w:type="dxa"/>
            <w:tcBorders>
              <w:top w:val="single" w:sz="4" w:space="0" w:color="auto"/>
              <w:left w:val="single" w:sz="4" w:space="0" w:color="auto"/>
              <w:bottom w:val="single" w:sz="4" w:space="0" w:color="auto"/>
              <w:right w:val="single" w:sz="4" w:space="0" w:color="auto"/>
            </w:tcBorders>
          </w:tcPr>
          <w:p w14:paraId="753AB2A2" w14:textId="4F801FBB" w:rsidR="00E074C4" w:rsidRDefault="00E074C4" w:rsidP="00E074C4">
            <w:pPr>
              <w:pStyle w:val="TAL"/>
              <w:rPr>
                <w:ins w:id="140" w:author="ZTE" w:date="2023-08-01T11:20:00Z"/>
                <w:rFonts w:cs="Arial"/>
                <w:noProof/>
                <w:lang w:val="fr-FR" w:eastAsia="zh-CN"/>
              </w:rPr>
            </w:pPr>
            <w:ins w:id="141" w:author="ZTE" w:date="2023-08-01T11:20:00Z">
              <w:r>
                <w:rPr>
                  <w:rFonts w:cs="Arial"/>
                  <w:noProof/>
                  <w:lang w:val="fr-FR" w:eastAsia="zh-CN"/>
                </w:rPr>
                <w:t>pduSessionRetainInd</w:t>
              </w:r>
            </w:ins>
          </w:p>
        </w:tc>
        <w:tc>
          <w:tcPr>
            <w:tcW w:w="1800" w:type="dxa"/>
            <w:tcBorders>
              <w:top w:val="single" w:sz="4" w:space="0" w:color="auto"/>
              <w:left w:val="single" w:sz="4" w:space="0" w:color="auto"/>
              <w:bottom w:val="single" w:sz="4" w:space="0" w:color="auto"/>
              <w:right w:val="single" w:sz="4" w:space="0" w:color="auto"/>
            </w:tcBorders>
          </w:tcPr>
          <w:p w14:paraId="67E3EF67" w14:textId="014E30B7" w:rsidR="00E074C4" w:rsidRPr="00C55294" w:rsidRDefault="00E074C4" w:rsidP="00E074C4">
            <w:pPr>
              <w:pStyle w:val="TAL"/>
              <w:rPr>
                <w:ins w:id="142" w:author="ZTE" w:date="2023-08-01T11:20:00Z"/>
                <w:rFonts w:cs="Arial"/>
                <w:noProof/>
                <w:lang w:val="fr-FR" w:eastAsia="zh-CN"/>
              </w:rPr>
            </w:pPr>
            <w:ins w:id="143" w:author="ZTE" w:date="2023-08-01T11:20:00Z">
              <w:r>
                <w:rPr>
                  <w:rFonts w:cs="Arial"/>
                  <w:noProof/>
                  <w:lang w:val="fr-FR"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2E643AAE" w14:textId="2FAF7F8C" w:rsidR="00E074C4" w:rsidRDefault="00E074C4" w:rsidP="00E074C4">
            <w:pPr>
              <w:pStyle w:val="TAC"/>
              <w:rPr>
                <w:ins w:id="144" w:author="ZTE" w:date="2023-08-01T11:20:00Z"/>
                <w:rFonts w:cs="Arial"/>
                <w:lang w:val="fr-FR" w:eastAsia="fr-FR"/>
              </w:rPr>
            </w:pPr>
            <w:ins w:id="145" w:author="ZTE" w:date="2023-08-01T11:20:00Z">
              <w:r>
                <w:rPr>
                  <w:rFonts w:cs="Arial"/>
                  <w:lang w:val="fr-FR" w:eastAsia="fr-FR"/>
                </w:rPr>
                <w:t>C</w:t>
              </w:r>
            </w:ins>
          </w:p>
        </w:tc>
        <w:tc>
          <w:tcPr>
            <w:tcW w:w="663" w:type="dxa"/>
            <w:tcBorders>
              <w:top w:val="single" w:sz="4" w:space="0" w:color="auto"/>
              <w:left w:val="single" w:sz="4" w:space="0" w:color="auto"/>
              <w:bottom w:val="single" w:sz="4" w:space="0" w:color="auto"/>
              <w:right w:val="single" w:sz="4" w:space="0" w:color="auto"/>
            </w:tcBorders>
          </w:tcPr>
          <w:p w14:paraId="562BED24" w14:textId="7ABCF7FF" w:rsidR="00E074C4" w:rsidRDefault="00E074C4" w:rsidP="00E074C4">
            <w:pPr>
              <w:pStyle w:val="TAL"/>
              <w:rPr>
                <w:ins w:id="146" w:author="ZTE" w:date="2023-08-01T11:20:00Z"/>
                <w:rFonts w:cs="Arial"/>
                <w:lang w:val="fr-FR" w:eastAsia="fr-FR"/>
              </w:rPr>
            </w:pPr>
            <w:ins w:id="147" w:author="ZTE" w:date="2023-08-01T11:20:00Z">
              <w:r>
                <w:rPr>
                  <w:rFonts w:cs="Arial"/>
                  <w:lang w:val="fr-FR" w:eastAsia="fr-FR"/>
                </w:rPr>
                <w:t>0..1</w:t>
              </w:r>
            </w:ins>
          </w:p>
        </w:tc>
        <w:tc>
          <w:tcPr>
            <w:tcW w:w="4395" w:type="dxa"/>
            <w:tcBorders>
              <w:top w:val="single" w:sz="4" w:space="0" w:color="auto"/>
              <w:left w:val="single" w:sz="4" w:space="0" w:color="auto"/>
              <w:bottom w:val="single" w:sz="4" w:space="0" w:color="auto"/>
              <w:right w:val="single" w:sz="4" w:space="0" w:color="auto"/>
            </w:tcBorders>
          </w:tcPr>
          <w:p w14:paraId="3E82EAAF" w14:textId="77777777" w:rsidR="00E074C4" w:rsidRDefault="00E074C4" w:rsidP="00E074C4">
            <w:pPr>
              <w:pStyle w:val="TAL"/>
              <w:rPr>
                <w:ins w:id="148" w:author="ZTE" w:date="2023-08-01T11:20:00Z"/>
              </w:rPr>
            </w:pPr>
            <w:ins w:id="149" w:author="ZTE" w:date="2023-08-01T11:20:00Z">
              <w:r>
                <w:t>This IE shall be present in the following cases:</w:t>
              </w:r>
            </w:ins>
          </w:p>
          <w:p w14:paraId="3F72132A" w14:textId="77777777" w:rsidR="00E074C4" w:rsidRDefault="00E074C4" w:rsidP="00E074C4">
            <w:pPr>
              <w:pStyle w:val="TAL"/>
              <w:rPr>
                <w:ins w:id="150" w:author="ZTE" w:date="2023-08-01T11:20:00Z"/>
              </w:rPr>
            </w:pPr>
            <w:ins w:id="151" w:author="ZTE" w:date="2023-08-01T11:20:00Z">
              <w:r>
                <w:t>- for PDU sessions with I-SMF, the SMF determines to adopt the alternative S-NSSAI and retain the PDU session;</w:t>
              </w:r>
            </w:ins>
          </w:p>
          <w:p w14:paraId="16561910" w14:textId="77777777" w:rsidR="00E074C4" w:rsidRDefault="00E074C4" w:rsidP="00E074C4">
            <w:pPr>
              <w:pStyle w:val="TAL"/>
              <w:rPr>
                <w:ins w:id="152" w:author="ZTE" w:date="2023-08-01T11:20:00Z"/>
              </w:rPr>
            </w:pPr>
            <w:ins w:id="153" w:author="ZTE" w:date="2023-08-01T11:20:00Z">
              <w:r>
                <w:t>- for HR PDU session, the H-SMF determines to adopt the alternative S-NSSAI in HPLMN and retain the PDU session.</w:t>
              </w:r>
            </w:ins>
          </w:p>
          <w:p w14:paraId="000C3662" w14:textId="77777777" w:rsidR="00E074C4" w:rsidRDefault="00E074C4" w:rsidP="00E074C4">
            <w:pPr>
              <w:pStyle w:val="TAL"/>
              <w:rPr>
                <w:ins w:id="154" w:author="ZTE" w:date="2023-08-01T11:20:00Z"/>
              </w:rPr>
            </w:pPr>
          </w:p>
          <w:p w14:paraId="6F8F1096" w14:textId="77777777" w:rsidR="00E074C4" w:rsidRDefault="00E074C4" w:rsidP="00E074C4">
            <w:pPr>
              <w:pStyle w:val="TAL"/>
              <w:rPr>
                <w:ins w:id="155" w:author="ZTE" w:date="2023-08-01T11:20:00Z"/>
              </w:rPr>
            </w:pPr>
            <w:ins w:id="156" w:author="ZTE" w:date="2023-08-01T11:20:00Z">
              <w:r>
                <w:t>When present with true value, this IE indicates the PDU session is retained for the alternative S-NSSAI(s).</w:t>
              </w:r>
            </w:ins>
          </w:p>
          <w:p w14:paraId="5E7C332B" w14:textId="77777777" w:rsidR="00E074C4" w:rsidRDefault="00E074C4" w:rsidP="00E074C4">
            <w:pPr>
              <w:pStyle w:val="TAL"/>
              <w:rPr>
                <w:ins w:id="157" w:author="ZTE" w:date="2023-08-01T11:20:00Z"/>
              </w:rPr>
            </w:pPr>
            <w:ins w:id="158" w:author="ZTE" w:date="2023-08-01T11:20:00Z">
              <w:r>
                <w:t>Present with false value shall be prohibited.</w:t>
              </w:r>
            </w:ins>
          </w:p>
          <w:p w14:paraId="5DC3D6A8" w14:textId="77777777" w:rsidR="00E074C4" w:rsidRDefault="00E074C4" w:rsidP="00E074C4">
            <w:pPr>
              <w:keepNext/>
              <w:keepLines/>
              <w:spacing w:after="0"/>
              <w:rPr>
                <w:ins w:id="159" w:author="ZTE" w:date="2023-08-01T11:20:00Z"/>
                <w:rFonts w:ascii="Arial" w:hAnsi="Arial" w:cs="Arial"/>
                <w:noProof/>
                <w:sz w:val="18"/>
                <w:lang w:eastAsia="fr-FR"/>
              </w:rPr>
            </w:pPr>
          </w:p>
          <w:p w14:paraId="6E35664D" w14:textId="3D0EC34C" w:rsidR="00E074C4" w:rsidRPr="00A37B1E" w:rsidRDefault="00E074C4" w:rsidP="003F0FF6">
            <w:pPr>
              <w:pStyle w:val="TAL"/>
              <w:rPr>
                <w:ins w:id="160" w:author="ZTE" w:date="2023-08-01T11:20:00Z"/>
                <w:rFonts w:cs="Arial"/>
                <w:noProof/>
                <w:lang w:val="en-US" w:eastAsia="fr-FR"/>
              </w:rPr>
            </w:pPr>
            <w:ins w:id="161" w:author="ZTE" w:date="2023-08-01T11:20:00Z">
              <w:r w:rsidRPr="008C0EE6">
                <w:t>See clause </w:t>
              </w:r>
              <w:r>
                <w:t>4.3.3.3</w:t>
              </w:r>
              <w:r w:rsidRPr="008C0EE6">
                <w:t xml:space="preserve"> of 3GPP TS 23.50</w:t>
              </w:r>
              <w:r>
                <w:t>2</w:t>
              </w:r>
              <w:r w:rsidRPr="008C0EE6">
                <w:t> [</w:t>
              </w:r>
              <w:r>
                <w:t>3</w:t>
              </w:r>
              <w:r w:rsidRPr="008C0EE6">
                <w:t>].</w:t>
              </w:r>
            </w:ins>
          </w:p>
        </w:tc>
        <w:tc>
          <w:tcPr>
            <w:tcW w:w="882" w:type="dxa"/>
            <w:tcBorders>
              <w:top w:val="single" w:sz="4" w:space="0" w:color="auto"/>
              <w:left w:val="single" w:sz="4" w:space="0" w:color="auto"/>
              <w:bottom w:val="single" w:sz="4" w:space="0" w:color="auto"/>
              <w:right w:val="single" w:sz="4" w:space="0" w:color="auto"/>
            </w:tcBorders>
          </w:tcPr>
          <w:p w14:paraId="11A28B37" w14:textId="49765A6D" w:rsidR="00E074C4" w:rsidRPr="00FE3269" w:rsidRDefault="003F0FF6" w:rsidP="00E074C4">
            <w:pPr>
              <w:pStyle w:val="TAC"/>
              <w:rPr>
                <w:ins w:id="162" w:author="ZTE" w:date="2023-08-01T11:20:00Z"/>
                <w:rFonts w:cs="Arial"/>
                <w:lang w:val="en-US" w:eastAsia="zh-CN"/>
              </w:rPr>
            </w:pPr>
            <w:ins w:id="163" w:author="ZTE" w:date="2023-08-01T11:20:00Z">
              <w:r>
                <w:rPr>
                  <w:rFonts w:cs="Arial"/>
                  <w:lang w:val="en-US" w:eastAsia="zh-CN"/>
                </w:rPr>
                <w:t>NSRP</w:t>
              </w:r>
            </w:ins>
          </w:p>
        </w:tc>
      </w:tr>
      <w:tr w:rsidR="00E074C4" w14:paraId="23D24414" w14:textId="77777777" w:rsidTr="00352EF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F7FDD8" w14:textId="77777777" w:rsidR="00E074C4" w:rsidRDefault="00E074C4" w:rsidP="00E074C4">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548A6970" w14:textId="77777777" w:rsidR="006E5231" w:rsidRDefault="006E5231" w:rsidP="006E5231"/>
    <w:p w14:paraId="20267E67" w14:textId="77777777" w:rsidR="00A11991" w:rsidRPr="006B5418" w:rsidRDefault="00A11991" w:rsidP="00A11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28C304" w14:textId="77777777" w:rsidR="006E5231" w:rsidRDefault="006E5231" w:rsidP="006E5231">
      <w:pPr>
        <w:pStyle w:val="Heading1"/>
      </w:pPr>
      <w:bookmarkStart w:id="164" w:name="_Toc25074011"/>
      <w:bookmarkStart w:id="165" w:name="_Toc34063203"/>
      <w:bookmarkStart w:id="166" w:name="_Toc43120188"/>
      <w:bookmarkStart w:id="167" w:name="_Toc49768245"/>
      <w:bookmarkStart w:id="168" w:name="_Toc56434421"/>
      <w:bookmarkStart w:id="169" w:name="_Toc138323341"/>
      <w:bookmarkStart w:id="170" w:name="_Toc136273791"/>
      <w:r>
        <w:t>A.2</w:t>
      </w:r>
      <w:r>
        <w:tab/>
        <w:t>Nsmf_PDUSession API</w:t>
      </w:r>
      <w:bookmarkEnd w:id="164"/>
      <w:bookmarkEnd w:id="165"/>
      <w:bookmarkEnd w:id="166"/>
      <w:bookmarkEnd w:id="167"/>
      <w:bookmarkEnd w:id="168"/>
      <w:bookmarkEnd w:id="169"/>
    </w:p>
    <w:p w14:paraId="6E611C0C" w14:textId="77777777" w:rsidR="006E5231" w:rsidRDefault="006E5231" w:rsidP="006E5231">
      <w:pPr>
        <w:pStyle w:val="PL"/>
        <w:rPr>
          <w:b/>
          <w:color w:val="FF0000"/>
          <w:lang w:val="en-US"/>
        </w:rPr>
      </w:pPr>
    </w:p>
    <w:p w14:paraId="7C25242A" w14:textId="77777777" w:rsidR="00587DC5" w:rsidRPr="006E5231" w:rsidRDefault="00587DC5" w:rsidP="00587DC5">
      <w:pPr>
        <w:pStyle w:val="PL"/>
        <w:rPr>
          <w:b/>
          <w:color w:val="FF0000"/>
          <w:lang w:val="en-US"/>
        </w:rPr>
      </w:pPr>
      <w:r w:rsidRPr="006E5231">
        <w:rPr>
          <w:b/>
          <w:color w:val="FF0000"/>
          <w:lang w:val="en-US"/>
        </w:rPr>
        <w:t>********TEXT SKIPPED********</w:t>
      </w:r>
    </w:p>
    <w:p w14:paraId="529D6D62" w14:textId="77777777" w:rsidR="00587DC5" w:rsidRDefault="00587DC5" w:rsidP="00587DC5">
      <w:pPr>
        <w:pStyle w:val="PL"/>
        <w:rPr>
          <w:lang w:val="en-US"/>
        </w:rPr>
      </w:pPr>
      <w:r w:rsidRPr="002E5CBA">
        <w:rPr>
          <w:lang w:val="en-US"/>
        </w:rPr>
        <w:t xml:space="preserve">    SmContextUpdateData:</w:t>
      </w:r>
    </w:p>
    <w:p w14:paraId="7C7A3505" w14:textId="77777777" w:rsidR="00587DC5" w:rsidRPr="002E5CBA" w:rsidRDefault="00587DC5" w:rsidP="00587DC5">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7750FAA6" w14:textId="77777777" w:rsidR="00587DC5" w:rsidRPr="002E5CBA" w:rsidRDefault="00587DC5" w:rsidP="00587DC5">
      <w:pPr>
        <w:pStyle w:val="PL"/>
        <w:rPr>
          <w:lang w:val="en-US"/>
        </w:rPr>
      </w:pPr>
      <w:r w:rsidRPr="002E5CBA">
        <w:rPr>
          <w:lang w:val="en-US"/>
        </w:rPr>
        <w:t xml:space="preserve">      type: object</w:t>
      </w:r>
    </w:p>
    <w:p w14:paraId="78AC99A1" w14:textId="77777777" w:rsidR="00587DC5" w:rsidRPr="002E5CBA" w:rsidRDefault="00587DC5" w:rsidP="00587DC5">
      <w:pPr>
        <w:pStyle w:val="PL"/>
        <w:rPr>
          <w:lang w:val="en-US"/>
        </w:rPr>
      </w:pPr>
      <w:r w:rsidRPr="002E5CBA">
        <w:rPr>
          <w:lang w:val="en-US"/>
        </w:rPr>
        <w:t xml:space="preserve">      properties:</w:t>
      </w:r>
    </w:p>
    <w:p w14:paraId="108EA1EA" w14:textId="77777777" w:rsidR="00587DC5" w:rsidRPr="002E5CBA" w:rsidRDefault="00587DC5" w:rsidP="00587DC5">
      <w:pPr>
        <w:pStyle w:val="PL"/>
        <w:rPr>
          <w:lang w:val="en-US"/>
        </w:rPr>
      </w:pPr>
      <w:r w:rsidRPr="002E5CBA">
        <w:rPr>
          <w:lang w:val="en-US"/>
        </w:rPr>
        <w:t xml:space="preserve">        pei:</w:t>
      </w:r>
    </w:p>
    <w:p w14:paraId="4AE63B30" w14:textId="77777777" w:rsidR="00587DC5" w:rsidRDefault="00587DC5" w:rsidP="00587DC5">
      <w:pPr>
        <w:pStyle w:val="PL"/>
        <w:rPr>
          <w:lang w:val="en-US"/>
        </w:rPr>
      </w:pPr>
      <w:r w:rsidRPr="002E5CBA">
        <w:rPr>
          <w:lang w:val="en-US"/>
        </w:rPr>
        <w:t xml:space="preserve">          $ref: 'TS29571_CommonData.yaml#/components/schemas/Pei'</w:t>
      </w:r>
    </w:p>
    <w:p w14:paraId="7D798E94" w14:textId="77777777" w:rsidR="00587DC5" w:rsidRPr="002E5CBA" w:rsidRDefault="00587DC5" w:rsidP="00587DC5">
      <w:pPr>
        <w:pStyle w:val="PL"/>
        <w:rPr>
          <w:lang w:val="en-US"/>
        </w:rPr>
      </w:pPr>
      <w:r w:rsidRPr="002E5CBA">
        <w:rPr>
          <w:lang w:val="en-US"/>
        </w:rPr>
        <w:t xml:space="preserve">        </w:t>
      </w:r>
      <w:r>
        <w:t>servingN</w:t>
      </w:r>
      <w:r w:rsidRPr="002E5CBA">
        <w:rPr>
          <w:lang w:val="en-US"/>
        </w:rPr>
        <w:t>fId:</w:t>
      </w:r>
    </w:p>
    <w:p w14:paraId="3B5FC46B" w14:textId="77777777" w:rsidR="00587DC5" w:rsidRPr="002E5CBA" w:rsidRDefault="00587DC5" w:rsidP="00587DC5">
      <w:pPr>
        <w:pStyle w:val="PL"/>
        <w:rPr>
          <w:lang w:val="en-US"/>
        </w:rPr>
      </w:pPr>
      <w:r w:rsidRPr="002E5CBA">
        <w:rPr>
          <w:lang w:val="en-US"/>
        </w:rPr>
        <w:t xml:space="preserve">          $ref: 'TS29571_CommonData.yaml#/components/schemas/NfInstanceId'</w:t>
      </w:r>
    </w:p>
    <w:p w14:paraId="63FF1210" w14:textId="77777777" w:rsidR="00587DC5" w:rsidRPr="002E5CBA" w:rsidRDefault="00587DC5" w:rsidP="00587DC5">
      <w:pPr>
        <w:pStyle w:val="PL"/>
        <w:rPr>
          <w:lang w:val="en-US"/>
        </w:rPr>
      </w:pPr>
      <w:r w:rsidRPr="002E5CBA">
        <w:rPr>
          <w:lang w:val="en-US"/>
        </w:rPr>
        <w:t xml:space="preserve">        </w:t>
      </w:r>
      <w:r>
        <w:rPr>
          <w:lang w:val="en-US"/>
        </w:rPr>
        <w:t>guami</w:t>
      </w:r>
      <w:r w:rsidRPr="002E5CBA">
        <w:rPr>
          <w:lang w:val="en-US"/>
        </w:rPr>
        <w:t>:</w:t>
      </w:r>
    </w:p>
    <w:p w14:paraId="4B64DDCF" w14:textId="77777777" w:rsidR="00587DC5" w:rsidRDefault="00587DC5" w:rsidP="00587DC5">
      <w:pPr>
        <w:pStyle w:val="PL"/>
        <w:rPr>
          <w:lang w:val="en-US"/>
        </w:rPr>
      </w:pPr>
      <w:r w:rsidRPr="002E5CBA">
        <w:rPr>
          <w:lang w:val="en-US"/>
        </w:rPr>
        <w:lastRenderedPageBreak/>
        <w:t xml:space="preserve">          $ref: 'TS29571_CommonData.yaml#/components/schemas/</w:t>
      </w:r>
      <w:r>
        <w:rPr>
          <w:lang w:val="en-US"/>
        </w:rPr>
        <w:t>Guami</w:t>
      </w:r>
      <w:r w:rsidRPr="002E5CBA">
        <w:rPr>
          <w:lang w:val="en-US"/>
        </w:rPr>
        <w:t>'</w:t>
      </w:r>
    </w:p>
    <w:p w14:paraId="779E1A8C" w14:textId="77777777" w:rsidR="00587DC5" w:rsidRPr="002E5CBA" w:rsidRDefault="00587DC5" w:rsidP="00587DC5">
      <w:pPr>
        <w:pStyle w:val="PL"/>
        <w:rPr>
          <w:lang w:val="en-US"/>
        </w:rPr>
      </w:pPr>
      <w:r w:rsidRPr="002E5CBA">
        <w:rPr>
          <w:lang w:val="en-US"/>
        </w:rPr>
        <w:t xml:space="preserve">        </w:t>
      </w:r>
      <w:r>
        <w:t>servingN</w:t>
      </w:r>
      <w:r>
        <w:rPr>
          <w:lang w:val="en-US"/>
        </w:rPr>
        <w:t>etwork</w:t>
      </w:r>
      <w:r w:rsidRPr="002E5CBA">
        <w:rPr>
          <w:lang w:val="en-US"/>
        </w:rPr>
        <w:t>:</w:t>
      </w:r>
    </w:p>
    <w:p w14:paraId="076D7096" w14:textId="77777777" w:rsidR="00587DC5" w:rsidRPr="002E5CBA" w:rsidRDefault="00587DC5" w:rsidP="00587DC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0C84EA8F" w14:textId="77777777" w:rsidR="00587DC5" w:rsidRPr="002E5CBA" w:rsidRDefault="00587DC5" w:rsidP="00587DC5">
      <w:pPr>
        <w:pStyle w:val="PL"/>
        <w:rPr>
          <w:lang w:val="en-US"/>
        </w:rPr>
      </w:pPr>
      <w:r w:rsidRPr="002E5CBA">
        <w:rPr>
          <w:lang w:val="en-US"/>
        </w:rPr>
        <w:t xml:space="preserve">        </w:t>
      </w:r>
      <w:r>
        <w:rPr>
          <w:lang w:val="en-US"/>
        </w:rPr>
        <w:t>backupAmfInfo</w:t>
      </w:r>
      <w:r w:rsidRPr="002E5CBA">
        <w:rPr>
          <w:lang w:val="en-US"/>
        </w:rPr>
        <w:t>:</w:t>
      </w:r>
    </w:p>
    <w:p w14:paraId="62272F09" w14:textId="77777777" w:rsidR="00587DC5" w:rsidRPr="002E5CBA" w:rsidRDefault="00587DC5" w:rsidP="00587DC5">
      <w:pPr>
        <w:pStyle w:val="PL"/>
        <w:rPr>
          <w:lang w:val="en-US"/>
        </w:rPr>
      </w:pPr>
      <w:r w:rsidRPr="002E5CBA">
        <w:rPr>
          <w:lang w:val="en-US"/>
        </w:rPr>
        <w:t xml:space="preserve">          type: array</w:t>
      </w:r>
    </w:p>
    <w:p w14:paraId="14446A3A" w14:textId="77777777" w:rsidR="00587DC5" w:rsidRPr="002E5CBA" w:rsidRDefault="00587DC5" w:rsidP="00587DC5">
      <w:pPr>
        <w:pStyle w:val="PL"/>
        <w:rPr>
          <w:lang w:val="en-US"/>
        </w:rPr>
      </w:pPr>
      <w:r w:rsidRPr="002E5CBA">
        <w:rPr>
          <w:lang w:val="en-US"/>
        </w:rPr>
        <w:t xml:space="preserve">          items:</w:t>
      </w:r>
    </w:p>
    <w:p w14:paraId="1FABF383" w14:textId="77777777" w:rsidR="00587DC5" w:rsidRDefault="00587DC5" w:rsidP="00587DC5">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2A9A429" w14:textId="77777777" w:rsidR="00587DC5" w:rsidRDefault="00587DC5" w:rsidP="00587DC5">
      <w:pPr>
        <w:pStyle w:val="PL"/>
        <w:rPr>
          <w:lang w:val="en-US"/>
        </w:rPr>
      </w:pPr>
      <w:r w:rsidRPr="002E5CBA">
        <w:rPr>
          <w:lang w:val="en-US"/>
        </w:rPr>
        <w:t xml:space="preserve">          minItems: </w:t>
      </w:r>
      <w:r>
        <w:rPr>
          <w:lang w:val="en-US"/>
        </w:rPr>
        <w:t>1</w:t>
      </w:r>
    </w:p>
    <w:p w14:paraId="610B7BE1" w14:textId="77777777" w:rsidR="00587DC5" w:rsidRPr="002E5CBA" w:rsidRDefault="00587DC5" w:rsidP="00587DC5">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109C4F6B" w14:textId="77777777" w:rsidR="00587DC5" w:rsidRPr="002E5CBA" w:rsidRDefault="00587DC5" w:rsidP="00587DC5">
      <w:pPr>
        <w:pStyle w:val="PL"/>
        <w:rPr>
          <w:lang w:val="en-US"/>
        </w:rPr>
      </w:pPr>
      <w:r w:rsidRPr="002E5CBA">
        <w:rPr>
          <w:lang w:val="en-US"/>
        </w:rPr>
        <w:t xml:space="preserve">        anType:</w:t>
      </w:r>
    </w:p>
    <w:p w14:paraId="579F65D4" w14:textId="77777777" w:rsidR="00587DC5" w:rsidRDefault="00587DC5" w:rsidP="00587DC5">
      <w:pPr>
        <w:pStyle w:val="PL"/>
        <w:rPr>
          <w:lang w:val="en-US"/>
        </w:rPr>
      </w:pPr>
      <w:r w:rsidRPr="002E5CBA">
        <w:rPr>
          <w:lang w:val="en-US"/>
        </w:rPr>
        <w:t xml:space="preserve">          $ref: 'TS29571_CommonData.yaml#/components/schemas/AccessType'</w:t>
      </w:r>
    </w:p>
    <w:p w14:paraId="19126B6E" w14:textId="77777777" w:rsidR="00587DC5" w:rsidRPr="002E5CBA" w:rsidRDefault="00587DC5" w:rsidP="00587DC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2B026A3" w14:textId="77777777" w:rsidR="00587DC5" w:rsidRDefault="00587DC5" w:rsidP="00587DC5">
      <w:pPr>
        <w:pStyle w:val="PL"/>
        <w:rPr>
          <w:lang w:val="en-US"/>
        </w:rPr>
      </w:pPr>
      <w:r w:rsidRPr="002E5CBA">
        <w:rPr>
          <w:lang w:val="en-US"/>
        </w:rPr>
        <w:t xml:space="preserve">          $ref: 'TS29571_CommonData.yaml#/components/schemas/AccessType'</w:t>
      </w:r>
    </w:p>
    <w:p w14:paraId="6AC72696" w14:textId="77777777" w:rsidR="00587DC5" w:rsidRPr="002E5CBA" w:rsidRDefault="00587DC5" w:rsidP="00587DC5">
      <w:pPr>
        <w:pStyle w:val="PL"/>
        <w:rPr>
          <w:lang w:val="en-US"/>
        </w:rPr>
      </w:pPr>
      <w:r w:rsidRPr="002E5CBA">
        <w:rPr>
          <w:lang w:val="en-US"/>
        </w:rPr>
        <w:t xml:space="preserve">        </w:t>
      </w:r>
      <w:r w:rsidRPr="00033C88">
        <w:rPr>
          <w:lang w:val="en-US"/>
        </w:rPr>
        <w:t>anTypeToReactivate</w:t>
      </w:r>
      <w:r w:rsidRPr="002E5CBA">
        <w:rPr>
          <w:lang w:val="en-US"/>
        </w:rPr>
        <w:t>:</w:t>
      </w:r>
    </w:p>
    <w:p w14:paraId="75202D91" w14:textId="77777777" w:rsidR="00587DC5" w:rsidRDefault="00587DC5" w:rsidP="00587DC5">
      <w:pPr>
        <w:pStyle w:val="PL"/>
        <w:rPr>
          <w:lang w:val="en-US"/>
        </w:rPr>
      </w:pPr>
      <w:r w:rsidRPr="002E5CBA">
        <w:rPr>
          <w:lang w:val="en-US"/>
        </w:rPr>
        <w:t xml:space="preserve">          $ref: 'TS29571_CommonData.yaml#/components/schemas/AccessType'</w:t>
      </w:r>
    </w:p>
    <w:p w14:paraId="6E811539" w14:textId="77777777" w:rsidR="00587DC5" w:rsidRPr="002E5CBA" w:rsidRDefault="00587DC5" w:rsidP="00587DC5">
      <w:pPr>
        <w:pStyle w:val="PL"/>
        <w:rPr>
          <w:lang w:val="en-US"/>
        </w:rPr>
      </w:pPr>
      <w:r>
        <w:rPr>
          <w:lang w:val="en-US"/>
        </w:rPr>
        <w:t xml:space="preserve">        rat</w:t>
      </w:r>
      <w:r w:rsidRPr="002E5CBA">
        <w:rPr>
          <w:lang w:val="en-US"/>
        </w:rPr>
        <w:t>Type:</w:t>
      </w:r>
    </w:p>
    <w:p w14:paraId="69182E28" w14:textId="77777777" w:rsidR="00587DC5" w:rsidRDefault="00587DC5" w:rsidP="00587DC5">
      <w:pPr>
        <w:pStyle w:val="PL"/>
        <w:rPr>
          <w:lang w:val="en-US"/>
        </w:rPr>
      </w:pPr>
      <w:r w:rsidRPr="002E5CBA">
        <w:rPr>
          <w:lang w:val="en-US"/>
        </w:rPr>
        <w:t xml:space="preserve">          $ref: 'TS29571_CommonData</w:t>
      </w:r>
      <w:r>
        <w:rPr>
          <w:lang w:val="en-US"/>
        </w:rPr>
        <w:t>.yaml#/components/schemas/Rat</w:t>
      </w:r>
      <w:r w:rsidRPr="002E5CBA">
        <w:rPr>
          <w:lang w:val="en-US"/>
        </w:rPr>
        <w:t>Type'</w:t>
      </w:r>
    </w:p>
    <w:p w14:paraId="5FAF9783" w14:textId="77777777" w:rsidR="00587DC5" w:rsidRPr="002E5CBA" w:rsidRDefault="00587DC5" w:rsidP="00587DC5">
      <w:pPr>
        <w:pStyle w:val="PL"/>
        <w:rPr>
          <w:lang w:val="en-US"/>
        </w:rPr>
      </w:pPr>
      <w:r w:rsidRPr="002E5CBA">
        <w:rPr>
          <w:lang w:val="en-US"/>
        </w:rPr>
        <w:t xml:space="preserve">        </w:t>
      </w:r>
      <w:r>
        <w:rPr>
          <w:lang w:val="en-US"/>
        </w:rPr>
        <w:t>presenceInLadn</w:t>
      </w:r>
      <w:r w:rsidRPr="002E5CBA">
        <w:rPr>
          <w:lang w:val="en-US"/>
        </w:rPr>
        <w:t>:</w:t>
      </w:r>
    </w:p>
    <w:p w14:paraId="6E545467" w14:textId="77777777" w:rsidR="00587DC5" w:rsidRPr="002E5CBA" w:rsidRDefault="00587DC5" w:rsidP="00587DC5">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436EF20" w14:textId="77777777" w:rsidR="00587DC5" w:rsidRPr="002E5CBA" w:rsidRDefault="00587DC5" w:rsidP="00587DC5">
      <w:pPr>
        <w:pStyle w:val="PL"/>
        <w:rPr>
          <w:lang w:val="en-US"/>
        </w:rPr>
      </w:pPr>
      <w:r w:rsidRPr="002E5CBA">
        <w:rPr>
          <w:lang w:val="en-US"/>
        </w:rPr>
        <w:t xml:space="preserve">        ueLocation:</w:t>
      </w:r>
    </w:p>
    <w:p w14:paraId="3A807445" w14:textId="77777777" w:rsidR="00587DC5" w:rsidRPr="002E5CBA" w:rsidRDefault="00587DC5" w:rsidP="00587DC5">
      <w:pPr>
        <w:pStyle w:val="PL"/>
        <w:rPr>
          <w:lang w:val="en-US"/>
        </w:rPr>
      </w:pPr>
      <w:r w:rsidRPr="002E5CBA">
        <w:rPr>
          <w:lang w:val="en-US"/>
        </w:rPr>
        <w:t xml:space="preserve">          $ref: 'TS29571_CommonData.yaml#/components/schemas/UserLocation'</w:t>
      </w:r>
    </w:p>
    <w:p w14:paraId="6CF94624" w14:textId="77777777" w:rsidR="00587DC5" w:rsidRPr="002E5CBA" w:rsidRDefault="00587DC5" w:rsidP="00587DC5">
      <w:pPr>
        <w:pStyle w:val="PL"/>
        <w:rPr>
          <w:lang w:val="en-US"/>
        </w:rPr>
      </w:pPr>
      <w:r w:rsidRPr="002E5CBA">
        <w:rPr>
          <w:lang w:val="en-US"/>
        </w:rPr>
        <w:t xml:space="preserve">        ueTimeZone:</w:t>
      </w:r>
    </w:p>
    <w:p w14:paraId="3204D36E" w14:textId="77777777" w:rsidR="00587DC5" w:rsidRPr="002E5CBA" w:rsidRDefault="00587DC5" w:rsidP="00587DC5">
      <w:pPr>
        <w:pStyle w:val="PL"/>
        <w:rPr>
          <w:lang w:val="en-US"/>
        </w:rPr>
      </w:pPr>
      <w:r w:rsidRPr="002E5CBA">
        <w:rPr>
          <w:lang w:val="en-US"/>
        </w:rPr>
        <w:t xml:space="preserve">          $ref: 'TS29571_CommonData.yaml#/components/schemas/TimeZone'</w:t>
      </w:r>
    </w:p>
    <w:p w14:paraId="7E3002A4" w14:textId="77777777" w:rsidR="00587DC5" w:rsidRPr="002E5CBA" w:rsidRDefault="00587DC5" w:rsidP="00587DC5">
      <w:pPr>
        <w:pStyle w:val="PL"/>
        <w:rPr>
          <w:lang w:val="en-US"/>
        </w:rPr>
      </w:pPr>
      <w:r w:rsidRPr="002E5CBA">
        <w:rPr>
          <w:lang w:val="en-US"/>
        </w:rPr>
        <w:t xml:space="preserve">        addUeLocation:</w:t>
      </w:r>
    </w:p>
    <w:p w14:paraId="12E24C0F" w14:textId="77777777" w:rsidR="00587DC5" w:rsidRPr="002E5CBA" w:rsidRDefault="00587DC5" w:rsidP="00587DC5">
      <w:pPr>
        <w:pStyle w:val="PL"/>
        <w:rPr>
          <w:lang w:val="en-US"/>
        </w:rPr>
      </w:pPr>
      <w:r w:rsidRPr="002E5CBA">
        <w:rPr>
          <w:lang w:val="en-US"/>
        </w:rPr>
        <w:t xml:space="preserve">          $ref: 'TS29571_CommonData.yaml#/components/schemas/UserLocation'</w:t>
      </w:r>
    </w:p>
    <w:p w14:paraId="0E8CA64E" w14:textId="77777777" w:rsidR="00587DC5" w:rsidRPr="002E5CBA" w:rsidRDefault="00587DC5" w:rsidP="00587DC5">
      <w:pPr>
        <w:pStyle w:val="PL"/>
        <w:rPr>
          <w:lang w:val="en-US"/>
        </w:rPr>
      </w:pPr>
      <w:r w:rsidRPr="002E5CBA">
        <w:rPr>
          <w:lang w:val="en-US"/>
        </w:rPr>
        <w:t xml:space="preserve">        upCnxState:</w:t>
      </w:r>
    </w:p>
    <w:p w14:paraId="44D4C36B" w14:textId="77777777" w:rsidR="00587DC5" w:rsidRPr="002E5CBA" w:rsidRDefault="00587DC5" w:rsidP="00587DC5">
      <w:pPr>
        <w:pStyle w:val="PL"/>
        <w:rPr>
          <w:lang w:val="en-US"/>
        </w:rPr>
      </w:pPr>
      <w:r w:rsidRPr="002E5CBA">
        <w:rPr>
          <w:lang w:val="en-US"/>
        </w:rPr>
        <w:t xml:space="preserve">          $ref: '#/components/schemas/UpCnxState'</w:t>
      </w:r>
    </w:p>
    <w:p w14:paraId="3159CBD8" w14:textId="77777777" w:rsidR="00587DC5" w:rsidRPr="002E5CBA" w:rsidRDefault="00587DC5" w:rsidP="00587DC5">
      <w:pPr>
        <w:pStyle w:val="PL"/>
        <w:rPr>
          <w:lang w:val="en-US"/>
        </w:rPr>
      </w:pPr>
      <w:r w:rsidRPr="002E5CBA">
        <w:rPr>
          <w:lang w:val="en-US"/>
        </w:rPr>
        <w:t xml:space="preserve">        hoState:</w:t>
      </w:r>
    </w:p>
    <w:p w14:paraId="5CEDED7E" w14:textId="77777777" w:rsidR="00587DC5" w:rsidRDefault="00587DC5" w:rsidP="00587DC5">
      <w:pPr>
        <w:pStyle w:val="PL"/>
        <w:rPr>
          <w:lang w:val="en-US"/>
        </w:rPr>
      </w:pPr>
      <w:r w:rsidRPr="002E5CBA">
        <w:rPr>
          <w:lang w:val="en-US"/>
        </w:rPr>
        <w:t xml:space="preserve">          $ref: '#/components/schemas/HoState'</w:t>
      </w:r>
    </w:p>
    <w:p w14:paraId="2EBCD450" w14:textId="77777777" w:rsidR="00587DC5" w:rsidRPr="002E5CBA" w:rsidRDefault="00587DC5" w:rsidP="00587DC5">
      <w:pPr>
        <w:pStyle w:val="PL"/>
        <w:rPr>
          <w:lang w:val="en-US"/>
        </w:rPr>
      </w:pPr>
      <w:r w:rsidRPr="002E5CBA">
        <w:rPr>
          <w:lang w:val="en-US"/>
        </w:rPr>
        <w:t xml:space="preserve">        </w:t>
      </w:r>
      <w:r>
        <w:rPr>
          <w:lang w:val="en-US"/>
        </w:rPr>
        <w:t>toBeSwitched</w:t>
      </w:r>
      <w:r w:rsidRPr="002E5CBA">
        <w:rPr>
          <w:lang w:val="en-US"/>
        </w:rPr>
        <w:t>:</w:t>
      </w:r>
    </w:p>
    <w:p w14:paraId="1D29DD3A" w14:textId="77777777" w:rsidR="00587DC5" w:rsidRPr="002E5CBA" w:rsidRDefault="00587DC5" w:rsidP="00587DC5">
      <w:pPr>
        <w:pStyle w:val="PL"/>
        <w:rPr>
          <w:lang w:val="en-US"/>
        </w:rPr>
      </w:pPr>
      <w:r w:rsidRPr="002E5CBA">
        <w:rPr>
          <w:lang w:val="en-US"/>
        </w:rPr>
        <w:t xml:space="preserve">          type: boolean</w:t>
      </w:r>
    </w:p>
    <w:p w14:paraId="6A18BD94" w14:textId="77777777" w:rsidR="00587DC5" w:rsidRDefault="00587DC5" w:rsidP="00587DC5">
      <w:pPr>
        <w:pStyle w:val="PL"/>
        <w:rPr>
          <w:lang w:val="en-US"/>
        </w:rPr>
      </w:pPr>
      <w:r w:rsidRPr="002E5CBA">
        <w:rPr>
          <w:lang w:val="en-US"/>
        </w:rPr>
        <w:t xml:space="preserve">          default: false</w:t>
      </w:r>
    </w:p>
    <w:p w14:paraId="522DC9DB" w14:textId="77777777" w:rsidR="00587DC5" w:rsidRPr="002E5CBA" w:rsidRDefault="00587DC5" w:rsidP="00587DC5">
      <w:pPr>
        <w:pStyle w:val="PL"/>
        <w:rPr>
          <w:lang w:val="en-US"/>
        </w:rPr>
      </w:pPr>
      <w:r w:rsidRPr="002E5CBA">
        <w:rPr>
          <w:lang w:val="en-US"/>
        </w:rPr>
        <w:t xml:space="preserve">        </w:t>
      </w:r>
      <w:r>
        <w:rPr>
          <w:lang w:val="en-US"/>
        </w:rPr>
        <w:t>failedToBeSwitched</w:t>
      </w:r>
      <w:r w:rsidRPr="002E5CBA">
        <w:rPr>
          <w:lang w:val="en-US"/>
        </w:rPr>
        <w:t>:</w:t>
      </w:r>
    </w:p>
    <w:p w14:paraId="41A5B066" w14:textId="77777777" w:rsidR="00587DC5" w:rsidRPr="002E5CBA" w:rsidRDefault="00587DC5" w:rsidP="00587DC5">
      <w:pPr>
        <w:pStyle w:val="PL"/>
        <w:rPr>
          <w:lang w:val="en-US"/>
        </w:rPr>
      </w:pPr>
      <w:r w:rsidRPr="002E5CBA">
        <w:rPr>
          <w:lang w:val="en-US"/>
        </w:rPr>
        <w:t xml:space="preserve">          type: boolean</w:t>
      </w:r>
    </w:p>
    <w:p w14:paraId="0C6D0ABB" w14:textId="77777777" w:rsidR="00587DC5" w:rsidRDefault="00587DC5" w:rsidP="00587DC5">
      <w:pPr>
        <w:pStyle w:val="PL"/>
        <w:rPr>
          <w:lang w:val="en-US"/>
        </w:rPr>
      </w:pPr>
      <w:r w:rsidRPr="002E5CBA">
        <w:rPr>
          <w:lang w:val="en-US"/>
        </w:rPr>
        <w:t xml:space="preserve">        n1SmMsg:</w:t>
      </w:r>
    </w:p>
    <w:p w14:paraId="4E415AF6" w14:textId="77777777" w:rsidR="00587DC5" w:rsidRPr="002E5CBA" w:rsidRDefault="00587DC5" w:rsidP="00587DC5">
      <w:pPr>
        <w:pStyle w:val="PL"/>
        <w:rPr>
          <w:lang w:val="en-US"/>
        </w:rPr>
      </w:pPr>
      <w:r w:rsidRPr="002E5CBA">
        <w:rPr>
          <w:lang w:val="en-US"/>
        </w:rPr>
        <w:t xml:space="preserve">          $ref: 'TS29571_CommonData.yaml#/components/schemas/RefToBinaryData'</w:t>
      </w:r>
    </w:p>
    <w:p w14:paraId="3C4B5D98" w14:textId="77777777" w:rsidR="00587DC5" w:rsidRDefault="00587DC5" w:rsidP="00587DC5">
      <w:pPr>
        <w:pStyle w:val="PL"/>
        <w:rPr>
          <w:lang w:val="en-US"/>
        </w:rPr>
      </w:pPr>
      <w:r w:rsidRPr="002E5CBA">
        <w:rPr>
          <w:lang w:val="en-US"/>
        </w:rPr>
        <w:t xml:space="preserve">        n2SmInfo:</w:t>
      </w:r>
    </w:p>
    <w:p w14:paraId="32525BF9" w14:textId="77777777" w:rsidR="00587DC5" w:rsidRDefault="00587DC5" w:rsidP="00587DC5">
      <w:pPr>
        <w:pStyle w:val="PL"/>
        <w:rPr>
          <w:lang w:val="en-US"/>
        </w:rPr>
      </w:pPr>
      <w:r w:rsidRPr="002E5CBA">
        <w:rPr>
          <w:lang w:val="en-US"/>
        </w:rPr>
        <w:t xml:space="preserve">          $ref: 'TS29571_CommonData.yaml#/components/schemas/RefToBinaryData'</w:t>
      </w:r>
    </w:p>
    <w:p w14:paraId="1C9F2B70" w14:textId="77777777" w:rsidR="00587DC5" w:rsidRPr="002E5CBA" w:rsidRDefault="00587DC5" w:rsidP="00587DC5">
      <w:pPr>
        <w:pStyle w:val="PL"/>
        <w:rPr>
          <w:lang w:val="en-US"/>
        </w:rPr>
      </w:pPr>
      <w:r w:rsidRPr="002E5CBA">
        <w:rPr>
          <w:lang w:val="en-US"/>
        </w:rPr>
        <w:t xml:space="preserve">        n2SmInfo</w:t>
      </w:r>
      <w:r>
        <w:rPr>
          <w:lang w:val="en-US"/>
        </w:rPr>
        <w:t>Type</w:t>
      </w:r>
      <w:r w:rsidRPr="002E5CBA">
        <w:rPr>
          <w:lang w:val="en-US"/>
        </w:rPr>
        <w:t>:</w:t>
      </w:r>
    </w:p>
    <w:p w14:paraId="21522235" w14:textId="77777777" w:rsidR="00587DC5" w:rsidRDefault="00587DC5" w:rsidP="00587DC5">
      <w:pPr>
        <w:pStyle w:val="PL"/>
        <w:rPr>
          <w:lang w:val="en-US"/>
        </w:rPr>
      </w:pPr>
      <w:r w:rsidRPr="002E5CBA">
        <w:rPr>
          <w:lang w:val="en-US"/>
        </w:rPr>
        <w:t xml:space="preserve">          $ref: '#/components/schemas/</w:t>
      </w:r>
      <w:r>
        <w:rPr>
          <w:lang w:val="en-US"/>
        </w:rPr>
        <w:t>N2SmInfoType</w:t>
      </w:r>
      <w:r w:rsidRPr="002E5CBA">
        <w:rPr>
          <w:lang w:val="en-US"/>
        </w:rPr>
        <w:t>'</w:t>
      </w:r>
    </w:p>
    <w:p w14:paraId="66F71FC5" w14:textId="77777777" w:rsidR="00587DC5" w:rsidRPr="002E5CBA" w:rsidRDefault="00587DC5" w:rsidP="00587DC5">
      <w:pPr>
        <w:pStyle w:val="PL"/>
        <w:rPr>
          <w:lang w:val="en-US"/>
        </w:rPr>
      </w:pPr>
      <w:r w:rsidRPr="002E5CBA">
        <w:rPr>
          <w:lang w:val="en-US"/>
        </w:rPr>
        <w:t xml:space="preserve">        targetId:</w:t>
      </w:r>
    </w:p>
    <w:p w14:paraId="318AC493" w14:textId="77777777" w:rsidR="00587DC5" w:rsidRPr="00A773FB" w:rsidRDefault="00587DC5" w:rsidP="00587DC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3A4067B" w14:textId="77777777" w:rsidR="00587DC5" w:rsidRPr="002E5CBA" w:rsidRDefault="00587DC5" w:rsidP="00587DC5">
      <w:pPr>
        <w:pStyle w:val="PL"/>
        <w:rPr>
          <w:lang w:val="en-US"/>
        </w:rPr>
      </w:pPr>
      <w:r w:rsidRPr="002E5CBA">
        <w:rPr>
          <w:lang w:val="en-US"/>
        </w:rPr>
        <w:t xml:space="preserve">        target</w:t>
      </w:r>
      <w:r>
        <w:t>ServingN</w:t>
      </w:r>
      <w:r w:rsidRPr="002E5CBA">
        <w:rPr>
          <w:lang w:val="en-US"/>
        </w:rPr>
        <w:t>fId:</w:t>
      </w:r>
    </w:p>
    <w:p w14:paraId="369976AC" w14:textId="77777777" w:rsidR="00587DC5" w:rsidRDefault="00587DC5" w:rsidP="00587DC5">
      <w:pPr>
        <w:pStyle w:val="PL"/>
        <w:rPr>
          <w:lang w:val="en-US"/>
        </w:rPr>
      </w:pPr>
      <w:r w:rsidRPr="002E5CBA">
        <w:rPr>
          <w:lang w:val="en-US"/>
        </w:rPr>
        <w:t xml:space="preserve">          $ref: 'TS29571_CommonData.yaml#/components/schemas/NfInstanceId'</w:t>
      </w:r>
    </w:p>
    <w:p w14:paraId="386A8418" w14:textId="77777777" w:rsidR="00587DC5" w:rsidRDefault="00587DC5" w:rsidP="00587DC5">
      <w:pPr>
        <w:pStyle w:val="PL"/>
      </w:pPr>
      <w:r>
        <w:t xml:space="preserve">        smContextStatusUri:</w:t>
      </w:r>
    </w:p>
    <w:p w14:paraId="695A5DDD" w14:textId="77777777" w:rsidR="00587DC5" w:rsidRDefault="00587DC5" w:rsidP="00587DC5">
      <w:pPr>
        <w:pStyle w:val="PL"/>
        <w:rPr>
          <w:lang w:val="en-US"/>
        </w:rPr>
      </w:pPr>
      <w:r>
        <w:t xml:space="preserve">          $ref: 'TS29571_CommonData.yaml#/components/schemas/Uri'</w:t>
      </w:r>
    </w:p>
    <w:p w14:paraId="4ACFDC9F" w14:textId="77777777" w:rsidR="00587DC5" w:rsidRPr="002E5CBA" w:rsidRDefault="00587DC5" w:rsidP="00587DC5">
      <w:pPr>
        <w:pStyle w:val="PL"/>
        <w:rPr>
          <w:lang w:val="en-US"/>
        </w:rPr>
      </w:pPr>
      <w:r>
        <w:t xml:space="preserve">        </w:t>
      </w:r>
      <w:r w:rsidRPr="002E5CBA">
        <w:rPr>
          <w:lang w:val="en-US"/>
        </w:rPr>
        <w:t>dataForwarding:</w:t>
      </w:r>
    </w:p>
    <w:p w14:paraId="234FAAD6" w14:textId="77777777" w:rsidR="00587DC5" w:rsidRPr="002E5CBA" w:rsidRDefault="00587DC5" w:rsidP="00587DC5">
      <w:pPr>
        <w:pStyle w:val="PL"/>
        <w:rPr>
          <w:lang w:val="en-US"/>
        </w:rPr>
      </w:pPr>
      <w:r w:rsidRPr="002E5CBA">
        <w:rPr>
          <w:lang w:val="en-US"/>
        </w:rPr>
        <w:t xml:space="preserve">          type: boolean</w:t>
      </w:r>
    </w:p>
    <w:p w14:paraId="42599CDF" w14:textId="77777777" w:rsidR="00587DC5" w:rsidRDefault="00587DC5" w:rsidP="00587DC5">
      <w:pPr>
        <w:pStyle w:val="PL"/>
        <w:rPr>
          <w:lang w:val="en-US"/>
        </w:rPr>
      </w:pPr>
      <w:r w:rsidRPr="002E5CBA">
        <w:rPr>
          <w:lang w:val="en-US"/>
        </w:rPr>
        <w:t xml:space="preserve">          default: false</w:t>
      </w:r>
    </w:p>
    <w:p w14:paraId="02E3FBA5" w14:textId="77777777" w:rsidR="00587DC5" w:rsidRDefault="00587DC5" w:rsidP="00587DC5">
      <w:pPr>
        <w:pStyle w:val="PL"/>
        <w:rPr>
          <w:lang w:val="en-US"/>
        </w:rPr>
      </w:pPr>
      <w:r>
        <w:t xml:space="preserve">        </w:t>
      </w:r>
      <w:r>
        <w:rPr>
          <w:rFonts w:hint="eastAsia"/>
          <w:lang w:val="en-US" w:eastAsia="zh-CN"/>
        </w:rPr>
        <w:t>n9ForwardingTunnel</w:t>
      </w:r>
      <w:r>
        <w:rPr>
          <w:lang w:val="en-US"/>
        </w:rPr>
        <w:t>:</w:t>
      </w:r>
    </w:p>
    <w:p w14:paraId="7F399A3E" w14:textId="77777777" w:rsidR="00587DC5" w:rsidRDefault="00587DC5" w:rsidP="00587DC5">
      <w:pPr>
        <w:pStyle w:val="PL"/>
        <w:rPr>
          <w:lang w:val="en-US"/>
        </w:rPr>
      </w:pPr>
      <w:r>
        <w:rPr>
          <w:lang w:val="en-US"/>
        </w:rPr>
        <w:t xml:space="preserve">          $ref: '#/components/schemas/</w:t>
      </w:r>
      <w:r>
        <w:rPr>
          <w:rFonts w:hint="eastAsia"/>
          <w:lang w:val="en-US" w:eastAsia="zh-CN"/>
        </w:rPr>
        <w:t>TunnelInfo</w:t>
      </w:r>
      <w:r>
        <w:rPr>
          <w:lang w:val="en-US"/>
        </w:rPr>
        <w:t>'</w:t>
      </w:r>
    </w:p>
    <w:p w14:paraId="5FDF2A4B" w14:textId="77777777" w:rsidR="00587DC5" w:rsidRDefault="00587DC5" w:rsidP="00587DC5">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0F667410" w14:textId="77777777" w:rsidR="00587DC5" w:rsidRPr="002E5CBA" w:rsidRDefault="00587DC5" w:rsidP="00587DC5">
      <w:pPr>
        <w:pStyle w:val="PL"/>
        <w:rPr>
          <w:lang w:val="en-US"/>
        </w:rPr>
      </w:pPr>
      <w:r w:rsidRPr="002E5CBA">
        <w:rPr>
          <w:lang w:val="en-US"/>
        </w:rPr>
        <w:t xml:space="preserve">          type: array</w:t>
      </w:r>
    </w:p>
    <w:p w14:paraId="687F441B" w14:textId="77777777" w:rsidR="00587DC5" w:rsidRPr="002E5CBA" w:rsidRDefault="00587DC5" w:rsidP="00587DC5">
      <w:pPr>
        <w:pStyle w:val="PL"/>
        <w:rPr>
          <w:lang w:val="en-US"/>
        </w:rPr>
      </w:pPr>
      <w:r w:rsidRPr="002E5CBA">
        <w:rPr>
          <w:lang w:val="en-US"/>
        </w:rPr>
        <w:t xml:space="preserve">          items:</w:t>
      </w:r>
    </w:p>
    <w:p w14:paraId="7564A5C8" w14:textId="77777777" w:rsidR="00587DC5" w:rsidRDefault="00587DC5" w:rsidP="00587DC5">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138F207" w14:textId="77777777" w:rsidR="00587DC5" w:rsidRDefault="00587DC5" w:rsidP="00587DC5">
      <w:pPr>
        <w:pStyle w:val="PL"/>
        <w:rPr>
          <w:lang w:val="en-US"/>
        </w:rPr>
      </w:pPr>
      <w:r w:rsidRPr="002E5CBA">
        <w:rPr>
          <w:lang w:val="en-US"/>
        </w:rPr>
        <w:t xml:space="preserve">          minItems: </w:t>
      </w:r>
      <w:r>
        <w:rPr>
          <w:lang w:val="en-US"/>
        </w:rPr>
        <w:t>1</w:t>
      </w:r>
    </w:p>
    <w:p w14:paraId="70A9C07F" w14:textId="77777777" w:rsidR="00587DC5" w:rsidRDefault="00587DC5" w:rsidP="00587DC5">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3B4AACB1" w14:textId="77777777" w:rsidR="00587DC5" w:rsidRPr="002E5CBA" w:rsidRDefault="00587DC5" w:rsidP="00587DC5">
      <w:pPr>
        <w:pStyle w:val="PL"/>
        <w:rPr>
          <w:lang w:val="en-US"/>
        </w:rPr>
      </w:pPr>
      <w:r w:rsidRPr="002E5CBA">
        <w:rPr>
          <w:lang w:val="en-US"/>
        </w:rPr>
        <w:t xml:space="preserve">          type: array</w:t>
      </w:r>
    </w:p>
    <w:p w14:paraId="3ACFD326" w14:textId="77777777" w:rsidR="00587DC5" w:rsidRPr="002E5CBA" w:rsidRDefault="00587DC5" w:rsidP="00587DC5">
      <w:pPr>
        <w:pStyle w:val="PL"/>
        <w:rPr>
          <w:lang w:val="en-US"/>
        </w:rPr>
      </w:pPr>
      <w:r w:rsidRPr="002E5CBA">
        <w:rPr>
          <w:lang w:val="en-US"/>
        </w:rPr>
        <w:t xml:space="preserve">          items:</w:t>
      </w:r>
    </w:p>
    <w:p w14:paraId="51E43245" w14:textId="77777777" w:rsidR="00587DC5" w:rsidRDefault="00587DC5" w:rsidP="00587DC5">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3A695643" w14:textId="77777777" w:rsidR="00587DC5" w:rsidRDefault="00587DC5" w:rsidP="00587DC5">
      <w:pPr>
        <w:pStyle w:val="PL"/>
        <w:rPr>
          <w:lang w:val="en-US"/>
        </w:rPr>
      </w:pPr>
      <w:r w:rsidRPr="002E5CBA">
        <w:rPr>
          <w:lang w:val="en-US"/>
        </w:rPr>
        <w:t xml:space="preserve">          minItems: </w:t>
      </w:r>
      <w:r>
        <w:rPr>
          <w:lang w:val="en-US"/>
        </w:rPr>
        <w:t>1</w:t>
      </w:r>
    </w:p>
    <w:p w14:paraId="761F0FF8" w14:textId="77777777" w:rsidR="00587DC5" w:rsidRDefault="00587DC5" w:rsidP="00587DC5">
      <w:pPr>
        <w:pStyle w:val="PL"/>
        <w:rPr>
          <w:lang w:eastAsia="zh-CN"/>
        </w:rPr>
      </w:pPr>
      <w:r>
        <w:t xml:space="preserve">        </w:t>
      </w:r>
      <w:r>
        <w:rPr>
          <w:lang w:eastAsia="zh-CN"/>
        </w:rPr>
        <w:t>n9Dl</w:t>
      </w:r>
      <w:r>
        <w:rPr>
          <w:rFonts w:hint="eastAsia"/>
          <w:lang w:eastAsia="zh-CN"/>
        </w:rPr>
        <w:t>ForwardingT</w:t>
      </w:r>
      <w:r>
        <w:rPr>
          <w:lang w:eastAsia="zh-CN"/>
        </w:rPr>
        <w:t>unnel:</w:t>
      </w:r>
    </w:p>
    <w:p w14:paraId="20B48FD0" w14:textId="77777777" w:rsidR="00587DC5" w:rsidRDefault="00587DC5" w:rsidP="00587DC5">
      <w:pPr>
        <w:pStyle w:val="PL"/>
        <w:rPr>
          <w:lang w:val="en-US"/>
        </w:rPr>
      </w:pPr>
      <w:r>
        <w:rPr>
          <w:lang w:val="en-US"/>
        </w:rPr>
        <w:t xml:space="preserve">          $ref: '#/components/schemas/</w:t>
      </w:r>
      <w:r>
        <w:rPr>
          <w:rFonts w:hint="eastAsia"/>
          <w:lang w:val="en-US" w:eastAsia="zh-CN"/>
        </w:rPr>
        <w:t>TunnelInfo</w:t>
      </w:r>
      <w:r>
        <w:rPr>
          <w:lang w:val="en-US"/>
        </w:rPr>
        <w:t>'</w:t>
      </w:r>
    </w:p>
    <w:p w14:paraId="49FDD5A2" w14:textId="77777777" w:rsidR="00587DC5" w:rsidRDefault="00587DC5" w:rsidP="00587DC5">
      <w:pPr>
        <w:pStyle w:val="PL"/>
        <w:rPr>
          <w:lang w:eastAsia="zh-CN"/>
        </w:rPr>
      </w:pPr>
      <w:r>
        <w:t xml:space="preserve">        </w:t>
      </w:r>
      <w:r>
        <w:rPr>
          <w:lang w:eastAsia="zh-CN"/>
        </w:rPr>
        <w:t>n9I</w:t>
      </w:r>
      <w:r>
        <w:t>n</w:t>
      </w:r>
      <w:r>
        <w:rPr>
          <w:lang w:eastAsia="zh-CN"/>
        </w:rPr>
        <w:t>activityTimer:</w:t>
      </w:r>
    </w:p>
    <w:p w14:paraId="29F99519" w14:textId="77777777" w:rsidR="00587DC5" w:rsidRPr="002E5CBA" w:rsidRDefault="00587DC5" w:rsidP="00587DC5">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66D9B37A" w14:textId="77777777" w:rsidR="00587DC5" w:rsidRPr="002E5CBA" w:rsidRDefault="00587DC5" w:rsidP="00587DC5">
      <w:pPr>
        <w:pStyle w:val="PL"/>
        <w:rPr>
          <w:lang w:val="en-US"/>
        </w:rPr>
      </w:pPr>
      <w:r w:rsidRPr="002E5CBA">
        <w:rPr>
          <w:lang w:val="en-US"/>
        </w:rPr>
        <w:t xml:space="preserve">        epsBearerSetup:</w:t>
      </w:r>
    </w:p>
    <w:p w14:paraId="48C72F87" w14:textId="77777777" w:rsidR="00587DC5" w:rsidRPr="002E5CBA" w:rsidRDefault="00587DC5" w:rsidP="00587DC5">
      <w:pPr>
        <w:pStyle w:val="PL"/>
        <w:rPr>
          <w:lang w:val="en-US"/>
        </w:rPr>
      </w:pPr>
      <w:r w:rsidRPr="002E5CBA">
        <w:rPr>
          <w:lang w:val="en-US"/>
        </w:rPr>
        <w:t xml:space="preserve">          type: array</w:t>
      </w:r>
    </w:p>
    <w:p w14:paraId="1C773093" w14:textId="77777777" w:rsidR="00587DC5" w:rsidRPr="002E5CBA" w:rsidRDefault="00587DC5" w:rsidP="00587DC5">
      <w:pPr>
        <w:pStyle w:val="PL"/>
        <w:rPr>
          <w:lang w:val="en-US"/>
        </w:rPr>
      </w:pPr>
      <w:r w:rsidRPr="002E5CBA">
        <w:rPr>
          <w:lang w:val="en-US"/>
        </w:rPr>
        <w:t xml:space="preserve">          items:</w:t>
      </w:r>
    </w:p>
    <w:p w14:paraId="238F4BC6" w14:textId="77777777" w:rsidR="00587DC5" w:rsidRPr="002E5CBA" w:rsidRDefault="00587DC5" w:rsidP="00587DC5">
      <w:pPr>
        <w:pStyle w:val="PL"/>
        <w:rPr>
          <w:lang w:val="en-US"/>
        </w:rPr>
      </w:pPr>
      <w:r w:rsidRPr="002E5CBA">
        <w:rPr>
          <w:lang w:val="en-US"/>
        </w:rPr>
        <w:t xml:space="preserve">            $ref: '#/components/schemas/EpsBearerContainer'</w:t>
      </w:r>
    </w:p>
    <w:p w14:paraId="4B5AB2A3" w14:textId="77777777" w:rsidR="00587DC5" w:rsidRPr="002E5CBA" w:rsidRDefault="00587DC5" w:rsidP="00587DC5">
      <w:pPr>
        <w:pStyle w:val="PL"/>
        <w:rPr>
          <w:lang w:val="en-US"/>
        </w:rPr>
      </w:pPr>
      <w:r w:rsidRPr="002E5CBA">
        <w:rPr>
          <w:lang w:val="en-US"/>
        </w:rPr>
        <w:t xml:space="preserve">          minItems: 0</w:t>
      </w:r>
    </w:p>
    <w:p w14:paraId="7183EA88" w14:textId="77777777" w:rsidR="00587DC5" w:rsidRPr="002E5CBA" w:rsidRDefault="00587DC5" w:rsidP="00587DC5">
      <w:pPr>
        <w:pStyle w:val="PL"/>
        <w:rPr>
          <w:lang w:val="en-US"/>
        </w:rPr>
      </w:pPr>
      <w:r w:rsidRPr="002E5CBA">
        <w:rPr>
          <w:lang w:val="en-US"/>
        </w:rPr>
        <w:t xml:space="preserve">        revokeEbiList:</w:t>
      </w:r>
    </w:p>
    <w:p w14:paraId="6CC96302" w14:textId="77777777" w:rsidR="00587DC5" w:rsidRPr="002E5CBA" w:rsidRDefault="00587DC5" w:rsidP="00587DC5">
      <w:pPr>
        <w:pStyle w:val="PL"/>
        <w:rPr>
          <w:lang w:val="en-US"/>
        </w:rPr>
      </w:pPr>
      <w:r w:rsidRPr="002E5CBA">
        <w:rPr>
          <w:lang w:val="en-US"/>
        </w:rPr>
        <w:t xml:space="preserve">          type: array</w:t>
      </w:r>
    </w:p>
    <w:p w14:paraId="04E82A75" w14:textId="77777777" w:rsidR="00587DC5" w:rsidRPr="002E5CBA" w:rsidRDefault="00587DC5" w:rsidP="00587DC5">
      <w:pPr>
        <w:pStyle w:val="PL"/>
        <w:rPr>
          <w:lang w:val="en-US"/>
        </w:rPr>
      </w:pPr>
      <w:r w:rsidRPr="002E5CBA">
        <w:rPr>
          <w:lang w:val="en-US"/>
        </w:rPr>
        <w:t xml:space="preserve">          items:</w:t>
      </w:r>
    </w:p>
    <w:p w14:paraId="59B17F2D" w14:textId="77777777" w:rsidR="00587DC5" w:rsidRPr="002E5CBA" w:rsidRDefault="00587DC5" w:rsidP="00587DC5">
      <w:pPr>
        <w:pStyle w:val="PL"/>
        <w:rPr>
          <w:lang w:val="en-US"/>
        </w:rPr>
      </w:pPr>
      <w:r w:rsidRPr="002E5CBA">
        <w:rPr>
          <w:lang w:val="en-US"/>
        </w:rPr>
        <w:t xml:space="preserve">            $ref: '#/components/schemas/EpsBearerId'</w:t>
      </w:r>
    </w:p>
    <w:p w14:paraId="0968D5CA" w14:textId="77777777" w:rsidR="00587DC5" w:rsidRDefault="00587DC5" w:rsidP="00587DC5">
      <w:pPr>
        <w:pStyle w:val="PL"/>
        <w:rPr>
          <w:lang w:val="en-US"/>
        </w:rPr>
      </w:pPr>
      <w:r w:rsidRPr="002E5CBA">
        <w:rPr>
          <w:lang w:val="en-US"/>
        </w:rPr>
        <w:t xml:space="preserve">          minItems: </w:t>
      </w:r>
      <w:r>
        <w:rPr>
          <w:lang w:val="en-US"/>
        </w:rPr>
        <w:t>1</w:t>
      </w:r>
    </w:p>
    <w:p w14:paraId="15DE6434" w14:textId="77777777" w:rsidR="00587DC5" w:rsidRDefault="00587DC5" w:rsidP="00587DC5">
      <w:pPr>
        <w:pStyle w:val="PL"/>
        <w:rPr>
          <w:lang w:val="en-US"/>
        </w:rPr>
      </w:pPr>
      <w:r>
        <w:rPr>
          <w:lang w:val="en-US"/>
        </w:rPr>
        <w:t xml:space="preserve">        release:</w:t>
      </w:r>
    </w:p>
    <w:p w14:paraId="0FB6CCC0" w14:textId="77777777" w:rsidR="00587DC5" w:rsidRDefault="00587DC5" w:rsidP="00587DC5">
      <w:pPr>
        <w:pStyle w:val="PL"/>
        <w:rPr>
          <w:lang w:val="en-US"/>
        </w:rPr>
      </w:pPr>
      <w:r>
        <w:rPr>
          <w:lang w:val="en-US"/>
        </w:rPr>
        <w:t xml:space="preserve">          type: boolean</w:t>
      </w:r>
    </w:p>
    <w:p w14:paraId="72D99B84" w14:textId="77777777" w:rsidR="00587DC5" w:rsidRDefault="00587DC5" w:rsidP="00587DC5">
      <w:pPr>
        <w:pStyle w:val="PL"/>
        <w:rPr>
          <w:lang w:val="en-US"/>
        </w:rPr>
      </w:pPr>
      <w:r>
        <w:rPr>
          <w:lang w:val="en-US"/>
        </w:rPr>
        <w:t xml:space="preserve">          default: false</w:t>
      </w:r>
    </w:p>
    <w:p w14:paraId="213018E2" w14:textId="77777777" w:rsidR="00587DC5" w:rsidRPr="002E5CBA" w:rsidRDefault="00587DC5" w:rsidP="00587DC5">
      <w:pPr>
        <w:pStyle w:val="PL"/>
        <w:rPr>
          <w:lang w:val="en-US"/>
        </w:rPr>
      </w:pPr>
      <w:r>
        <w:rPr>
          <w:lang w:val="en-US"/>
        </w:rPr>
        <w:lastRenderedPageBreak/>
        <w:t xml:space="preserve">        </w:t>
      </w:r>
      <w:r w:rsidRPr="002E5CBA">
        <w:rPr>
          <w:lang w:val="en-US"/>
        </w:rPr>
        <w:t>cause:</w:t>
      </w:r>
    </w:p>
    <w:p w14:paraId="4D374861" w14:textId="77777777" w:rsidR="00587DC5" w:rsidRDefault="00587DC5" w:rsidP="00587DC5">
      <w:pPr>
        <w:pStyle w:val="PL"/>
        <w:rPr>
          <w:lang w:val="en-US"/>
        </w:rPr>
      </w:pPr>
      <w:r w:rsidRPr="002E5CBA">
        <w:rPr>
          <w:lang w:val="en-US"/>
        </w:rPr>
        <w:t xml:space="preserve">          $ref: '#/components/schemas/Cause'</w:t>
      </w:r>
    </w:p>
    <w:p w14:paraId="5CE08681" w14:textId="77777777" w:rsidR="00587DC5" w:rsidRPr="002E5CBA" w:rsidRDefault="00587DC5" w:rsidP="00587DC5">
      <w:pPr>
        <w:pStyle w:val="PL"/>
        <w:rPr>
          <w:lang w:val="en-US"/>
        </w:rPr>
      </w:pPr>
      <w:r>
        <w:rPr>
          <w:lang w:val="en-US"/>
        </w:rPr>
        <w:t xml:space="preserve">        ngApC</w:t>
      </w:r>
      <w:r w:rsidRPr="002E5CBA">
        <w:rPr>
          <w:lang w:val="en-US"/>
        </w:rPr>
        <w:t>ause:</w:t>
      </w:r>
    </w:p>
    <w:p w14:paraId="2C94F7D4" w14:textId="77777777" w:rsidR="00587DC5" w:rsidRDefault="00587DC5" w:rsidP="00587DC5">
      <w:pPr>
        <w:pStyle w:val="PL"/>
      </w:pPr>
      <w:r>
        <w:t xml:space="preserve">          $ref: 'TS29571_CommonData.yaml#/components/schemas/NgApCause'</w:t>
      </w:r>
    </w:p>
    <w:p w14:paraId="69F4483F" w14:textId="77777777" w:rsidR="00587DC5" w:rsidRPr="002E5CBA" w:rsidRDefault="00587DC5" w:rsidP="00587DC5">
      <w:pPr>
        <w:pStyle w:val="PL"/>
        <w:rPr>
          <w:lang w:val="en-US"/>
        </w:rPr>
      </w:pPr>
      <w:r>
        <w:rPr>
          <w:lang w:val="en-US"/>
        </w:rPr>
        <w:t xml:space="preserve">        5gMmCauseValue:</w:t>
      </w:r>
    </w:p>
    <w:p w14:paraId="5B84769F" w14:textId="77777777" w:rsidR="00587DC5" w:rsidRDefault="00587DC5" w:rsidP="00587DC5">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3C79485" w14:textId="77777777" w:rsidR="00587DC5" w:rsidRPr="002E5CBA" w:rsidRDefault="00587DC5" w:rsidP="00587DC5">
      <w:pPr>
        <w:pStyle w:val="PL"/>
        <w:rPr>
          <w:lang w:val="en-US"/>
        </w:rPr>
      </w:pPr>
      <w:r w:rsidRPr="002E5CBA">
        <w:rPr>
          <w:lang w:val="en-US"/>
        </w:rPr>
        <w:t xml:space="preserve">        sNssai:</w:t>
      </w:r>
    </w:p>
    <w:p w14:paraId="1A99753B" w14:textId="77777777" w:rsidR="00587DC5" w:rsidRDefault="00587DC5" w:rsidP="00587DC5">
      <w:pPr>
        <w:pStyle w:val="PL"/>
        <w:rPr>
          <w:lang w:val="en-US"/>
        </w:rPr>
      </w:pPr>
      <w:r w:rsidRPr="002E5CBA">
        <w:rPr>
          <w:lang w:val="en-US"/>
        </w:rPr>
        <w:t xml:space="preserve">          $ref: 'TS29571_CommonData.yaml#/components/schemas/Snssai'</w:t>
      </w:r>
    </w:p>
    <w:p w14:paraId="0C3313C8" w14:textId="77777777" w:rsidR="00587DC5" w:rsidRPr="002E5CBA" w:rsidRDefault="00587DC5" w:rsidP="00587DC5">
      <w:pPr>
        <w:pStyle w:val="PL"/>
        <w:rPr>
          <w:lang w:val="en-US"/>
        </w:rPr>
      </w:pPr>
      <w:r>
        <w:rPr>
          <w:lang w:val="en-US"/>
        </w:rPr>
        <w:t xml:space="preserve">        traceData</w:t>
      </w:r>
      <w:r w:rsidRPr="002E5CBA">
        <w:rPr>
          <w:lang w:val="en-US"/>
        </w:rPr>
        <w:t>:</w:t>
      </w:r>
    </w:p>
    <w:p w14:paraId="1E8A8DBD" w14:textId="77777777" w:rsidR="00587DC5" w:rsidRDefault="00587DC5" w:rsidP="00587DC5">
      <w:pPr>
        <w:pStyle w:val="PL"/>
        <w:rPr>
          <w:lang w:val="en-US"/>
        </w:rPr>
      </w:pPr>
      <w:r w:rsidRPr="002E5CBA">
        <w:rPr>
          <w:lang w:val="en-US"/>
        </w:rPr>
        <w:t xml:space="preserve">          $ref: 'TS29571_CommonData.yaml#/components/schemas/</w:t>
      </w:r>
      <w:r>
        <w:rPr>
          <w:lang w:val="en-US"/>
        </w:rPr>
        <w:t>TraceData</w:t>
      </w:r>
      <w:r w:rsidRPr="002E5CBA">
        <w:rPr>
          <w:lang w:val="en-US"/>
        </w:rPr>
        <w:t>'</w:t>
      </w:r>
    </w:p>
    <w:p w14:paraId="446C5A56" w14:textId="77777777" w:rsidR="00587DC5" w:rsidRPr="002E5CBA" w:rsidRDefault="00587DC5" w:rsidP="00587DC5">
      <w:pPr>
        <w:pStyle w:val="PL"/>
        <w:rPr>
          <w:lang w:val="en-US"/>
        </w:rPr>
      </w:pPr>
      <w:r w:rsidRPr="002E5CBA">
        <w:rPr>
          <w:lang w:val="en-US"/>
        </w:rPr>
        <w:t xml:space="preserve">        </w:t>
      </w:r>
      <w:r>
        <w:rPr>
          <w:lang w:val="en-US"/>
        </w:rPr>
        <w:t>epsInterworkingInd</w:t>
      </w:r>
      <w:r w:rsidRPr="002E5CBA">
        <w:rPr>
          <w:lang w:val="en-US"/>
        </w:rPr>
        <w:t>:</w:t>
      </w:r>
    </w:p>
    <w:p w14:paraId="0BD26472" w14:textId="77777777" w:rsidR="00587DC5" w:rsidRDefault="00587DC5" w:rsidP="00587DC5">
      <w:pPr>
        <w:pStyle w:val="PL"/>
        <w:rPr>
          <w:lang w:val="en-US"/>
        </w:rPr>
      </w:pPr>
      <w:r w:rsidRPr="002E5CBA">
        <w:rPr>
          <w:lang w:val="en-US"/>
        </w:rPr>
        <w:t xml:space="preserve">          $ref: '#/components/schemas/</w:t>
      </w:r>
      <w:r>
        <w:rPr>
          <w:lang w:val="en-US"/>
        </w:rPr>
        <w:t>EpsInterworkingIndication'</w:t>
      </w:r>
    </w:p>
    <w:p w14:paraId="21641CAB" w14:textId="77777777" w:rsidR="00587DC5" w:rsidRDefault="00587DC5" w:rsidP="00587DC5">
      <w:pPr>
        <w:pStyle w:val="PL"/>
        <w:rPr>
          <w:lang w:val="en-US"/>
        </w:rPr>
      </w:pPr>
      <w:r>
        <w:rPr>
          <w:lang w:val="en-US"/>
        </w:rPr>
        <w:t xml:space="preserve">        anTypeCanBeChanged:</w:t>
      </w:r>
    </w:p>
    <w:p w14:paraId="18AC88E4" w14:textId="77777777" w:rsidR="00587DC5" w:rsidRDefault="00587DC5" w:rsidP="00587DC5">
      <w:pPr>
        <w:pStyle w:val="PL"/>
        <w:rPr>
          <w:lang w:val="en-US"/>
        </w:rPr>
      </w:pPr>
      <w:r>
        <w:rPr>
          <w:lang w:val="en-US"/>
        </w:rPr>
        <w:t xml:space="preserve">          type: boolean</w:t>
      </w:r>
    </w:p>
    <w:p w14:paraId="2E0C5238" w14:textId="77777777" w:rsidR="00587DC5" w:rsidRDefault="00587DC5" w:rsidP="00587DC5">
      <w:pPr>
        <w:pStyle w:val="PL"/>
        <w:rPr>
          <w:lang w:val="en-US"/>
        </w:rPr>
      </w:pPr>
      <w:r>
        <w:rPr>
          <w:lang w:val="en-US"/>
        </w:rPr>
        <w:t xml:space="preserve">          default: false</w:t>
      </w:r>
    </w:p>
    <w:p w14:paraId="29BAFB72" w14:textId="77777777" w:rsidR="00587DC5" w:rsidRDefault="00587DC5" w:rsidP="00587DC5">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54D1ABC" w14:textId="77777777" w:rsidR="00587DC5" w:rsidRDefault="00587DC5" w:rsidP="00587DC5">
      <w:pPr>
        <w:pStyle w:val="PL"/>
        <w:rPr>
          <w:lang w:val="en-US"/>
        </w:rPr>
      </w:pPr>
      <w:r w:rsidRPr="002E5CBA">
        <w:rPr>
          <w:lang w:val="en-US"/>
        </w:rPr>
        <w:t xml:space="preserve">          $ref: 'TS29571_CommonData.yaml#/components/schemas/RefToBinaryData'</w:t>
      </w:r>
    </w:p>
    <w:p w14:paraId="7A075B5C" w14:textId="77777777" w:rsidR="00587DC5" w:rsidRPr="002E5CBA" w:rsidRDefault="00587DC5" w:rsidP="00587DC5">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748DA0D" w14:textId="77777777" w:rsidR="00587DC5" w:rsidRDefault="00587DC5" w:rsidP="00587DC5">
      <w:pPr>
        <w:pStyle w:val="PL"/>
        <w:rPr>
          <w:lang w:val="en-US"/>
        </w:rPr>
      </w:pPr>
      <w:r w:rsidRPr="002E5CBA">
        <w:rPr>
          <w:lang w:val="en-US"/>
        </w:rPr>
        <w:t xml:space="preserve">          $ref: '#/components/schemas/</w:t>
      </w:r>
      <w:r>
        <w:rPr>
          <w:lang w:val="en-US"/>
        </w:rPr>
        <w:t>N2SmInfoType</w:t>
      </w:r>
      <w:r w:rsidRPr="002E5CBA">
        <w:rPr>
          <w:lang w:val="en-US"/>
        </w:rPr>
        <w:t>'</w:t>
      </w:r>
    </w:p>
    <w:p w14:paraId="10E1E17E" w14:textId="77777777" w:rsidR="00587DC5" w:rsidRDefault="00587DC5" w:rsidP="00587DC5">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4945E2A" w14:textId="77777777" w:rsidR="00587DC5" w:rsidRDefault="00587DC5" w:rsidP="00587DC5">
      <w:pPr>
        <w:pStyle w:val="PL"/>
        <w:rPr>
          <w:lang w:val="en-US"/>
        </w:rPr>
      </w:pPr>
      <w:r w:rsidRPr="002E5CBA">
        <w:rPr>
          <w:lang w:val="en-US"/>
        </w:rPr>
        <w:t xml:space="preserve">          $ref: '#/components/schemas/</w:t>
      </w:r>
      <w:r>
        <w:rPr>
          <w:lang w:val="en-US"/>
        </w:rPr>
        <w:t>MaReleaseIndication</w:t>
      </w:r>
      <w:r w:rsidRPr="002E5CBA">
        <w:rPr>
          <w:lang w:val="en-US"/>
        </w:rPr>
        <w:t>'</w:t>
      </w:r>
    </w:p>
    <w:p w14:paraId="0AED3E5D" w14:textId="77777777" w:rsidR="00587DC5" w:rsidRDefault="00587DC5" w:rsidP="00587DC5">
      <w:pPr>
        <w:pStyle w:val="PL"/>
        <w:rPr>
          <w:lang w:val="en-US"/>
        </w:rPr>
      </w:pPr>
      <w:r>
        <w:rPr>
          <w:lang w:val="en-US"/>
        </w:rPr>
        <w:t xml:space="preserve">        </w:t>
      </w:r>
      <w:r>
        <w:rPr>
          <w:rFonts w:hint="eastAsia"/>
          <w:lang w:val="en-US" w:eastAsia="zh-CN"/>
        </w:rPr>
        <w:t>maNwUpgradeInd</w:t>
      </w:r>
      <w:r>
        <w:rPr>
          <w:lang w:val="en-US"/>
        </w:rPr>
        <w:t>:</w:t>
      </w:r>
    </w:p>
    <w:p w14:paraId="4A7E25BD" w14:textId="77777777" w:rsidR="00587DC5" w:rsidRDefault="00587DC5" w:rsidP="00587DC5">
      <w:pPr>
        <w:pStyle w:val="PL"/>
        <w:rPr>
          <w:lang w:val="en-US" w:eastAsia="zh-CN"/>
        </w:rPr>
      </w:pPr>
      <w:r>
        <w:rPr>
          <w:lang w:val="en-US"/>
        </w:rPr>
        <w:t xml:space="preserve">          type: </w:t>
      </w:r>
      <w:r>
        <w:rPr>
          <w:rFonts w:hint="eastAsia"/>
          <w:lang w:val="en-US" w:eastAsia="zh-CN"/>
        </w:rPr>
        <w:t>boolean</w:t>
      </w:r>
    </w:p>
    <w:p w14:paraId="647AA717" w14:textId="77777777" w:rsidR="00587DC5" w:rsidRDefault="00587DC5" w:rsidP="00587DC5">
      <w:pPr>
        <w:pStyle w:val="PL"/>
        <w:rPr>
          <w:lang w:val="en-US"/>
        </w:rPr>
      </w:pPr>
      <w:r>
        <w:rPr>
          <w:lang w:val="en-US"/>
        </w:rPr>
        <w:t xml:space="preserve">          default: false</w:t>
      </w:r>
    </w:p>
    <w:p w14:paraId="5068F89E" w14:textId="77777777" w:rsidR="00587DC5" w:rsidRPr="002E5CBA" w:rsidRDefault="00587DC5" w:rsidP="00587DC5">
      <w:pPr>
        <w:pStyle w:val="PL"/>
        <w:rPr>
          <w:lang w:val="en-US"/>
        </w:rPr>
      </w:pPr>
      <w:r w:rsidRPr="002E5CBA">
        <w:rPr>
          <w:lang w:val="en-US"/>
        </w:rPr>
        <w:t xml:space="preserve">        </w:t>
      </w:r>
      <w:r>
        <w:rPr>
          <w:rFonts w:hint="eastAsia"/>
          <w:lang w:val="en-US" w:eastAsia="zh-CN"/>
        </w:rPr>
        <w:t>maRequestInd</w:t>
      </w:r>
      <w:r w:rsidRPr="002E5CBA">
        <w:rPr>
          <w:lang w:val="en-US"/>
        </w:rPr>
        <w:t>:</w:t>
      </w:r>
    </w:p>
    <w:p w14:paraId="6616A860" w14:textId="77777777" w:rsidR="00587DC5" w:rsidRDefault="00587DC5" w:rsidP="00587DC5">
      <w:pPr>
        <w:pStyle w:val="PL"/>
        <w:rPr>
          <w:lang w:val="en-US" w:eastAsia="zh-CN"/>
        </w:rPr>
      </w:pPr>
      <w:r w:rsidRPr="002E5CBA">
        <w:rPr>
          <w:lang w:val="en-US"/>
        </w:rPr>
        <w:t xml:space="preserve">          type: </w:t>
      </w:r>
      <w:r>
        <w:rPr>
          <w:rFonts w:hint="eastAsia"/>
          <w:lang w:val="en-US" w:eastAsia="zh-CN"/>
        </w:rPr>
        <w:t>boolean</w:t>
      </w:r>
    </w:p>
    <w:p w14:paraId="0E46690F" w14:textId="77777777" w:rsidR="00587DC5" w:rsidRDefault="00587DC5" w:rsidP="00587DC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E39136E" w14:textId="77777777" w:rsidR="00587DC5" w:rsidRDefault="00587DC5" w:rsidP="00587DC5">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2EAB3888" w14:textId="77777777" w:rsidR="00587DC5" w:rsidRDefault="00587DC5" w:rsidP="00587DC5">
      <w:pPr>
        <w:pStyle w:val="PL"/>
        <w:rPr>
          <w:lang w:val="en-US" w:eastAsia="zh-CN"/>
        </w:rPr>
      </w:pPr>
      <w:r>
        <w:rPr>
          <w:lang w:val="en-US"/>
        </w:rPr>
        <w:t xml:space="preserve">          type: </w:t>
      </w:r>
      <w:r>
        <w:rPr>
          <w:rFonts w:hint="eastAsia"/>
          <w:lang w:val="en-US" w:eastAsia="zh-CN"/>
        </w:rPr>
        <w:t>boolean</w:t>
      </w:r>
    </w:p>
    <w:p w14:paraId="79A47D83" w14:textId="77777777" w:rsidR="00587DC5" w:rsidRDefault="00587DC5" w:rsidP="00587DC5">
      <w:pPr>
        <w:pStyle w:val="PL"/>
        <w:rPr>
          <w:lang w:val="en-US"/>
        </w:rPr>
      </w:pPr>
      <w:r>
        <w:rPr>
          <w:lang w:val="en-US"/>
        </w:rPr>
        <w:t xml:space="preserve">          enum:</w:t>
      </w:r>
    </w:p>
    <w:p w14:paraId="36700F10" w14:textId="77777777" w:rsidR="00587DC5" w:rsidRDefault="00587DC5" w:rsidP="00587DC5">
      <w:pPr>
        <w:pStyle w:val="PL"/>
        <w:rPr>
          <w:lang w:val="en-US"/>
        </w:rPr>
      </w:pPr>
      <w:r>
        <w:rPr>
          <w:lang w:val="en-US"/>
        </w:rPr>
        <w:t xml:space="preserve">           - true</w:t>
      </w:r>
    </w:p>
    <w:p w14:paraId="03FEB80D" w14:textId="77777777" w:rsidR="00587DC5" w:rsidRPr="002E5CBA" w:rsidRDefault="00587DC5" w:rsidP="00587DC5">
      <w:pPr>
        <w:pStyle w:val="PL"/>
        <w:rPr>
          <w:lang w:val="en-US"/>
        </w:rPr>
      </w:pPr>
      <w:r w:rsidRPr="002E5CBA">
        <w:rPr>
          <w:lang w:val="en-US"/>
        </w:rPr>
        <w:t xml:space="preserve">        </w:t>
      </w:r>
      <w:r>
        <w:t>exemptionInd</w:t>
      </w:r>
      <w:r w:rsidRPr="002E5CBA">
        <w:rPr>
          <w:lang w:val="en-US"/>
        </w:rPr>
        <w:t>:</w:t>
      </w:r>
    </w:p>
    <w:p w14:paraId="5DE77907" w14:textId="77777777" w:rsidR="00587DC5" w:rsidRDefault="00587DC5" w:rsidP="00587DC5">
      <w:pPr>
        <w:pStyle w:val="PL"/>
        <w:rPr>
          <w:lang w:val="en-US"/>
        </w:rPr>
      </w:pPr>
      <w:r w:rsidRPr="002E5CBA">
        <w:rPr>
          <w:lang w:val="en-US"/>
        </w:rPr>
        <w:t xml:space="preserve">          $ref: '#/components/schemas/</w:t>
      </w:r>
      <w:r>
        <w:rPr>
          <w:lang w:val="en-US"/>
        </w:rPr>
        <w:t>E</w:t>
      </w:r>
      <w:r>
        <w:t>xemptionInd</w:t>
      </w:r>
      <w:r w:rsidRPr="002E5CBA">
        <w:rPr>
          <w:lang w:val="en-US"/>
        </w:rPr>
        <w:t>'</w:t>
      </w:r>
    </w:p>
    <w:p w14:paraId="141AE520" w14:textId="77777777" w:rsidR="00587DC5" w:rsidRPr="002E5CBA" w:rsidRDefault="00587DC5" w:rsidP="00587DC5">
      <w:pPr>
        <w:pStyle w:val="PL"/>
        <w:rPr>
          <w:lang w:val="en-US"/>
        </w:rPr>
      </w:pPr>
      <w:r w:rsidRPr="002E5CBA">
        <w:rPr>
          <w:lang w:val="en-US"/>
        </w:rPr>
        <w:t xml:space="preserve">        supportedFeatures:</w:t>
      </w:r>
    </w:p>
    <w:p w14:paraId="66D4BF76" w14:textId="77777777" w:rsidR="00587DC5" w:rsidRDefault="00587DC5" w:rsidP="00587DC5">
      <w:pPr>
        <w:pStyle w:val="PL"/>
        <w:rPr>
          <w:lang w:val="en-US"/>
        </w:rPr>
      </w:pPr>
      <w:r w:rsidRPr="002E5CBA">
        <w:rPr>
          <w:lang w:val="en-US"/>
        </w:rPr>
        <w:t xml:space="preserve">          $ref: 'TS29571_CommonData.yaml#/components/schemas/SupportedFeatures'</w:t>
      </w:r>
    </w:p>
    <w:p w14:paraId="0AC1EC9C" w14:textId="77777777" w:rsidR="00587DC5" w:rsidRDefault="00587DC5" w:rsidP="00587DC5">
      <w:pPr>
        <w:pStyle w:val="PL"/>
      </w:pPr>
      <w:r>
        <w:t xml:space="preserve">        </w:t>
      </w:r>
      <w:r>
        <w:rPr>
          <w:rFonts w:hint="eastAsia"/>
          <w:lang w:eastAsia="zh-CN"/>
        </w:rPr>
        <w:t>moExpDataCounter</w:t>
      </w:r>
      <w:r>
        <w:t>:</w:t>
      </w:r>
    </w:p>
    <w:p w14:paraId="4C9ECEE0" w14:textId="77777777" w:rsidR="00587DC5" w:rsidRDefault="00587DC5" w:rsidP="00587DC5">
      <w:pPr>
        <w:pStyle w:val="PL"/>
      </w:pPr>
      <w:r>
        <w:t xml:space="preserve">          $ref: 'TS29571_CommonData.yaml#/components/schemas/</w:t>
      </w:r>
      <w:r>
        <w:rPr>
          <w:lang w:eastAsia="zh-CN"/>
        </w:rPr>
        <w:t>M</w:t>
      </w:r>
      <w:r>
        <w:rPr>
          <w:rFonts w:hint="eastAsia"/>
          <w:lang w:eastAsia="zh-CN"/>
        </w:rPr>
        <w:t>oExpDataCounter</w:t>
      </w:r>
      <w:r>
        <w:t>'</w:t>
      </w:r>
    </w:p>
    <w:p w14:paraId="037335AE" w14:textId="77777777" w:rsidR="00587DC5" w:rsidRPr="002E5CBA" w:rsidRDefault="00587DC5" w:rsidP="00587DC5">
      <w:pPr>
        <w:pStyle w:val="PL"/>
        <w:rPr>
          <w:lang w:val="en-US"/>
        </w:rPr>
      </w:pPr>
      <w:r w:rsidRPr="002E5CBA">
        <w:rPr>
          <w:lang w:val="en-US"/>
        </w:rPr>
        <w:t xml:space="preserve">        </w:t>
      </w:r>
      <w:r>
        <w:rPr>
          <w:lang w:eastAsia="zh-CN"/>
        </w:rPr>
        <w:t>extendedNasSmTimerInd</w:t>
      </w:r>
      <w:r w:rsidRPr="002E5CBA">
        <w:rPr>
          <w:lang w:val="en-US"/>
        </w:rPr>
        <w:t>:</w:t>
      </w:r>
    </w:p>
    <w:p w14:paraId="75DF0091" w14:textId="77777777" w:rsidR="00587DC5" w:rsidRDefault="00587DC5" w:rsidP="00587DC5">
      <w:pPr>
        <w:pStyle w:val="PL"/>
        <w:rPr>
          <w:lang w:val="en-US" w:eastAsia="zh-CN"/>
        </w:rPr>
      </w:pPr>
      <w:r w:rsidRPr="002E5CBA">
        <w:rPr>
          <w:lang w:val="en-US"/>
        </w:rPr>
        <w:t xml:space="preserve">          type: </w:t>
      </w:r>
      <w:r>
        <w:rPr>
          <w:rFonts w:hint="eastAsia"/>
          <w:lang w:val="en-US" w:eastAsia="zh-CN"/>
        </w:rPr>
        <w:t>boolean</w:t>
      </w:r>
    </w:p>
    <w:p w14:paraId="0725A8E6" w14:textId="77777777" w:rsidR="00587DC5" w:rsidRPr="002E5CBA" w:rsidRDefault="00587DC5" w:rsidP="00587DC5">
      <w:pPr>
        <w:pStyle w:val="PL"/>
        <w:rPr>
          <w:lang w:val="en-US"/>
        </w:rPr>
      </w:pPr>
      <w:r w:rsidRPr="002E5CBA">
        <w:rPr>
          <w:lang w:val="en-US"/>
        </w:rPr>
        <w:t xml:space="preserve">        </w:t>
      </w:r>
      <w:r>
        <w:rPr>
          <w:lang w:val="en-US"/>
        </w:rPr>
        <w:t>forwardingFTeid</w:t>
      </w:r>
      <w:r w:rsidRPr="002E5CBA">
        <w:rPr>
          <w:lang w:val="en-US"/>
        </w:rPr>
        <w:t>:</w:t>
      </w:r>
    </w:p>
    <w:p w14:paraId="4ACD3A86" w14:textId="77777777" w:rsidR="00587DC5" w:rsidRDefault="00587DC5" w:rsidP="00587DC5">
      <w:pPr>
        <w:pStyle w:val="PL"/>
        <w:rPr>
          <w:lang w:val="en-US"/>
        </w:rPr>
      </w:pPr>
      <w:r w:rsidRPr="002E5CBA">
        <w:rPr>
          <w:lang w:val="en-US"/>
        </w:rPr>
        <w:t xml:space="preserve">          $ref: 'TS29571_CommonData.yaml#/components/schemas/Bytes'</w:t>
      </w:r>
    </w:p>
    <w:p w14:paraId="3E4AFEA5" w14:textId="77777777" w:rsidR="00587DC5" w:rsidRPr="002E5CBA" w:rsidRDefault="00587DC5" w:rsidP="00587DC5">
      <w:pPr>
        <w:pStyle w:val="PL"/>
        <w:rPr>
          <w:lang w:val="en-US"/>
        </w:rPr>
      </w:pPr>
      <w:r w:rsidRPr="002E5CBA">
        <w:rPr>
          <w:lang w:val="en-US"/>
        </w:rPr>
        <w:t xml:space="preserve">        </w:t>
      </w:r>
      <w:r>
        <w:rPr>
          <w:lang w:val="en-US"/>
        </w:rPr>
        <w:t>forwardingBearerContexts</w:t>
      </w:r>
      <w:r w:rsidRPr="002E5CBA">
        <w:rPr>
          <w:lang w:val="en-US"/>
        </w:rPr>
        <w:t>:</w:t>
      </w:r>
    </w:p>
    <w:p w14:paraId="5E17E338" w14:textId="77777777" w:rsidR="00587DC5" w:rsidRPr="002E5CBA" w:rsidRDefault="00587DC5" w:rsidP="00587DC5">
      <w:pPr>
        <w:pStyle w:val="PL"/>
        <w:rPr>
          <w:lang w:val="en-US"/>
        </w:rPr>
      </w:pPr>
      <w:r w:rsidRPr="002E5CBA">
        <w:rPr>
          <w:lang w:val="en-US"/>
        </w:rPr>
        <w:t xml:space="preserve">          type: array</w:t>
      </w:r>
    </w:p>
    <w:p w14:paraId="5574CF08" w14:textId="77777777" w:rsidR="00587DC5" w:rsidRPr="002E5CBA" w:rsidRDefault="00587DC5" w:rsidP="00587DC5">
      <w:pPr>
        <w:pStyle w:val="PL"/>
        <w:rPr>
          <w:lang w:val="en-US"/>
        </w:rPr>
      </w:pPr>
      <w:r w:rsidRPr="002E5CBA">
        <w:rPr>
          <w:lang w:val="en-US"/>
        </w:rPr>
        <w:t xml:space="preserve">          items:</w:t>
      </w:r>
    </w:p>
    <w:p w14:paraId="7D375120" w14:textId="77777777" w:rsidR="00587DC5" w:rsidRPr="002E5CBA" w:rsidRDefault="00587DC5" w:rsidP="00587DC5">
      <w:pPr>
        <w:pStyle w:val="PL"/>
        <w:rPr>
          <w:lang w:val="en-US"/>
        </w:rPr>
      </w:pPr>
      <w:r w:rsidRPr="002E5CBA">
        <w:rPr>
          <w:lang w:val="en-US"/>
        </w:rPr>
        <w:t xml:space="preserve">            $ref: '#/components/schemas/</w:t>
      </w:r>
      <w:r>
        <w:rPr>
          <w:lang w:val="en-US"/>
        </w:rPr>
        <w:t>Forwarding</w:t>
      </w:r>
      <w:r w:rsidRPr="002E5CBA">
        <w:rPr>
          <w:lang w:val="en-US"/>
        </w:rPr>
        <w:t>BearerContainer'</w:t>
      </w:r>
    </w:p>
    <w:p w14:paraId="4E30360E" w14:textId="77777777" w:rsidR="00587DC5" w:rsidRDefault="00587DC5" w:rsidP="00587DC5">
      <w:pPr>
        <w:pStyle w:val="PL"/>
        <w:rPr>
          <w:lang w:val="en-US"/>
        </w:rPr>
      </w:pPr>
      <w:r w:rsidRPr="002E5CBA">
        <w:rPr>
          <w:lang w:val="en-US"/>
        </w:rPr>
        <w:t xml:space="preserve">          minItems: </w:t>
      </w:r>
      <w:r>
        <w:rPr>
          <w:lang w:val="en-US"/>
        </w:rPr>
        <w:t>1</w:t>
      </w:r>
    </w:p>
    <w:p w14:paraId="2A9693A0" w14:textId="77777777" w:rsidR="00587DC5" w:rsidRDefault="00587DC5" w:rsidP="00587DC5">
      <w:pPr>
        <w:pStyle w:val="PL"/>
      </w:pPr>
      <w:r>
        <w:rPr>
          <w:lang w:val="en-US"/>
        </w:rPr>
        <w:t xml:space="preserve">        </w:t>
      </w:r>
      <w:r>
        <w:t>ddn</w:t>
      </w:r>
      <w:r w:rsidRPr="00DF76B8">
        <w:t>Failure</w:t>
      </w:r>
      <w:r>
        <w:t>Subs:</w:t>
      </w:r>
    </w:p>
    <w:p w14:paraId="6DAA211C" w14:textId="77777777" w:rsidR="00587DC5" w:rsidRDefault="00587DC5" w:rsidP="00587DC5">
      <w:pPr>
        <w:pStyle w:val="PL"/>
      </w:pPr>
      <w:r w:rsidRPr="002E5CBA">
        <w:rPr>
          <w:lang w:val="en-US"/>
        </w:rPr>
        <w:t xml:space="preserve">          $ref: '#/components/schemas/</w:t>
      </w:r>
      <w:r>
        <w:rPr>
          <w:lang w:val="en-US"/>
        </w:rPr>
        <w:t>D</w:t>
      </w:r>
      <w:r>
        <w:t>dn</w:t>
      </w:r>
      <w:r w:rsidRPr="00DF76B8">
        <w:t>Failure</w:t>
      </w:r>
      <w:r>
        <w:t>Subs'</w:t>
      </w:r>
    </w:p>
    <w:p w14:paraId="32C53405" w14:textId="77777777" w:rsidR="00587DC5" w:rsidRDefault="00587DC5" w:rsidP="00587DC5">
      <w:pPr>
        <w:pStyle w:val="PL"/>
      </w:pPr>
      <w:r>
        <w:rPr>
          <w:lang w:val="en-US"/>
        </w:rPr>
        <w:t xml:space="preserve">        </w:t>
      </w:r>
      <w:r>
        <w:t>skipN2PduSessionResRelInd:</w:t>
      </w:r>
    </w:p>
    <w:p w14:paraId="52697F9A" w14:textId="77777777" w:rsidR="00587DC5" w:rsidRPr="002E5CBA" w:rsidRDefault="00587DC5" w:rsidP="00587DC5">
      <w:pPr>
        <w:pStyle w:val="PL"/>
        <w:rPr>
          <w:lang w:val="en-US"/>
        </w:rPr>
      </w:pPr>
      <w:r w:rsidRPr="002E5CBA">
        <w:rPr>
          <w:lang w:val="en-US"/>
        </w:rPr>
        <w:t xml:space="preserve">          type: </w:t>
      </w:r>
      <w:r>
        <w:rPr>
          <w:lang w:val="en-US"/>
        </w:rPr>
        <w:t>boolean</w:t>
      </w:r>
    </w:p>
    <w:p w14:paraId="34512457" w14:textId="77777777" w:rsidR="00587DC5" w:rsidRPr="00F86898" w:rsidRDefault="00587DC5" w:rsidP="00587DC5">
      <w:pPr>
        <w:pStyle w:val="PL"/>
        <w:rPr>
          <w:lang w:val="en-US"/>
        </w:rPr>
      </w:pPr>
      <w:r>
        <w:rPr>
          <w:lang w:val="en-US"/>
        </w:rPr>
        <w:t xml:space="preserve">          default: false</w:t>
      </w:r>
    </w:p>
    <w:p w14:paraId="27EBFEF0" w14:textId="77777777" w:rsidR="00587DC5" w:rsidRDefault="00587DC5" w:rsidP="00587DC5">
      <w:pPr>
        <w:pStyle w:val="PL"/>
      </w:pPr>
      <w:r>
        <w:t xml:space="preserve">        s</w:t>
      </w:r>
      <w:r w:rsidRPr="006C1437">
        <w:t>econdaryR</w:t>
      </w:r>
      <w:r>
        <w:t>at</w:t>
      </w:r>
      <w:r w:rsidRPr="006C1437">
        <w:t>UsageDataReport</w:t>
      </w:r>
      <w:r>
        <w:t>Container:</w:t>
      </w:r>
    </w:p>
    <w:p w14:paraId="23A01528" w14:textId="77777777" w:rsidR="00587DC5" w:rsidRDefault="00587DC5" w:rsidP="00587DC5">
      <w:pPr>
        <w:pStyle w:val="PL"/>
        <w:rPr>
          <w:lang w:val="en-US"/>
        </w:rPr>
      </w:pPr>
      <w:r>
        <w:rPr>
          <w:lang w:val="en-US"/>
        </w:rPr>
        <w:t xml:space="preserve">          type: array</w:t>
      </w:r>
    </w:p>
    <w:p w14:paraId="4F585C73" w14:textId="77777777" w:rsidR="00587DC5" w:rsidRDefault="00587DC5" w:rsidP="00587DC5">
      <w:pPr>
        <w:pStyle w:val="PL"/>
        <w:rPr>
          <w:lang w:val="en-US"/>
        </w:rPr>
      </w:pPr>
      <w:r>
        <w:rPr>
          <w:lang w:val="en-US"/>
        </w:rPr>
        <w:t xml:space="preserve">          items:</w:t>
      </w:r>
    </w:p>
    <w:p w14:paraId="0BDF751B" w14:textId="77777777" w:rsidR="00587DC5" w:rsidRDefault="00587DC5" w:rsidP="00587DC5">
      <w:pPr>
        <w:pStyle w:val="PL"/>
        <w:rPr>
          <w:lang w:val="en-US"/>
        </w:rPr>
      </w:pPr>
      <w:r>
        <w:rPr>
          <w:lang w:val="en-US"/>
        </w:rPr>
        <w:t xml:space="preserve">            $ref: '#/components/schemas/S</w:t>
      </w:r>
      <w:r w:rsidRPr="006C1437">
        <w:t>econdaryR</w:t>
      </w:r>
      <w:r>
        <w:t>at</w:t>
      </w:r>
      <w:r w:rsidRPr="006C1437">
        <w:t>UsageDataReport</w:t>
      </w:r>
      <w:r>
        <w:t>Container'</w:t>
      </w:r>
    </w:p>
    <w:p w14:paraId="169C51AC" w14:textId="77777777" w:rsidR="00587DC5" w:rsidRDefault="00587DC5" w:rsidP="00587DC5">
      <w:pPr>
        <w:pStyle w:val="PL"/>
        <w:rPr>
          <w:lang w:val="en-US"/>
        </w:rPr>
      </w:pPr>
      <w:r>
        <w:rPr>
          <w:lang w:val="en-US"/>
        </w:rPr>
        <w:t xml:space="preserve">          minItems: 1</w:t>
      </w:r>
    </w:p>
    <w:p w14:paraId="05F5E431" w14:textId="77777777" w:rsidR="00587DC5" w:rsidRDefault="00587DC5" w:rsidP="00587DC5">
      <w:pPr>
        <w:pStyle w:val="PL"/>
      </w:pPr>
      <w:r>
        <w:t xml:space="preserve">        smPolicyNotifyInd:</w:t>
      </w:r>
    </w:p>
    <w:p w14:paraId="453FE1D3" w14:textId="77777777" w:rsidR="00587DC5" w:rsidRPr="002E5CBA" w:rsidRDefault="00587DC5" w:rsidP="00587DC5">
      <w:pPr>
        <w:pStyle w:val="PL"/>
        <w:rPr>
          <w:lang w:val="en-US"/>
        </w:rPr>
      </w:pPr>
      <w:r w:rsidRPr="002E5CBA">
        <w:rPr>
          <w:lang w:val="en-US"/>
        </w:rPr>
        <w:t xml:space="preserve">          type: boolean</w:t>
      </w:r>
    </w:p>
    <w:p w14:paraId="3EC73411" w14:textId="77777777" w:rsidR="00587DC5" w:rsidRDefault="00587DC5" w:rsidP="00587DC5">
      <w:pPr>
        <w:pStyle w:val="PL"/>
      </w:pPr>
      <w:r>
        <w:t xml:space="preserve">          enum:</w:t>
      </w:r>
    </w:p>
    <w:p w14:paraId="7B2556E6" w14:textId="77777777" w:rsidR="00587DC5" w:rsidRDefault="00587DC5" w:rsidP="00587DC5">
      <w:pPr>
        <w:pStyle w:val="PL"/>
      </w:pPr>
      <w:r>
        <w:t xml:space="preserve">           - true</w:t>
      </w:r>
    </w:p>
    <w:p w14:paraId="6283B6E1" w14:textId="77777777" w:rsidR="00587DC5" w:rsidRDefault="00587DC5" w:rsidP="00587DC5">
      <w:pPr>
        <w:pStyle w:val="PL"/>
      </w:pPr>
      <w:r>
        <w:t xml:space="preserve">        </w:t>
      </w:r>
      <w:r>
        <w:rPr>
          <w:lang w:eastAsia="zh-CN"/>
        </w:rPr>
        <w:t>pcfUeCallbackInfo:</w:t>
      </w:r>
    </w:p>
    <w:p w14:paraId="720BC35B" w14:textId="77777777" w:rsidR="00587DC5" w:rsidRDefault="00587DC5" w:rsidP="00587DC5">
      <w:pPr>
        <w:pStyle w:val="PL"/>
      </w:pPr>
      <w:r>
        <w:t xml:space="preserve">          $ref: 'TS29571_CommonData.yaml#/components/schemas/PcfUeCallbackInfo'</w:t>
      </w:r>
    </w:p>
    <w:p w14:paraId="4852704C" w14:textId="77777777" w:rsidR="00587DC5" w:rsidRPr="003B2883" w:rsidRDefault="00587DC5" w:rsidP="00587DC5">
      <w:pPr>
        <w:pStyle w:val="PL"/>
      </w:pPr>
      <w:r w:rsidRPr="003B2883">
        <w:t xml:space="preserve">        </w:t>
      </w:r>
      <w:r>
        <w:t>satelliteBackhaulCat</w:t>
      </w:r>
      <w:r w:rsidRPr="003B2883">
        <w:t>:</w:t>
      </w:r>
    </w:p>
    <w:p w14:paraId="1DAADF5D" w14:textId="77777777" w:rsidR="00587DC5" w:rsidRDefault="00587DC5" w:rsidP="00587DC5">
      <w:pPr>
        <w:pStyle w:val="PL"/>
      </w:pPr>
      <w:r>
        <w:t xml:space="preserve">          </w:t>
      </w:r>
      <w:r w:rsidRPr="00690A26">
        <w:t>$ref: 'TS29571_CommonData.yaml#/components/schemas/</w:t>
      </w:r>
      <w:r>
        <w:t>SatelliteBackhaulCategory</w:t>
      </w:r>
      <w:r w:rsidRPr="00690A26">
        <w:t>'</w:t>
      </w:r>
    </w:p>
    <w:p w14:paraId="3F47BEC3" w14:textId="77777777" w:rsidR="00587DC5" w:rsidRDefault="00587DC5" w:rsidP="00587DC5">
      <w:pPr>
        <w:pStyle w:val="PL"/>
      </w:pPr>
      <w:r>
        <w:t xml:space="preserve">        cnBasedMt:</w:t>
      </w:r>
    </w:p>
    <w:p w14:paraId="3E6E1FB9" w14:textId="77777777" w:rsidR="00587DC5" w:rsidRPr="002E5CBA" w:rsidRDefault="00587DC5" w:rsidP="00587DC5">
      <w:pPr>
        <w:pStyle w:val="PL"/>
        <w:rPr>
          <w:lang w:val="en-US"/>
        </w:rPr>
      </w:pPr>
      <w:r w:rsidRPr="002E5CBA">
        <w:rPr>
          <w:lang w:val="en-US"/>
        </w:rPr>
        <w:t xml:space="preserve">          type: boolean</w:t>
      </w:r>
    </w:p>
    <w:p w14:paraId="21C3D0BA" w14:textId="77777777" w:rsidR="00587DC5" w:rsidRDefault="00587DC5" w:rsidP="00587DC5">
      <w:pPr>
        <w:pStyle w:val="PL"/>
      </w:pPr>
      <w:r>
        <w:t xml:space="preserve">          enum:</w:t>
      </w:r>
    </w:p>
    <w:p w14:paraId="702B4536" w14:textId="77777777" w:rsidR="00587DC5" w:rsidRDefault="00587DC5" w:rsidP="00587DC5">
      <w:pPr>
        <w:pStyle w:val="PL"/>
      </w:pPr>
      <w:r>
        <w:t xml:space="preserve">           - true</w:t>
      </w:r>
    </w:p>
    <w:p w14:paraId="470B1A0F" w14:textId="77777777" w:rsidR="00587DC5" w:rsidRDefault="00587DC5" w:rsidP="00587DC5">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0FF38B97" w14:textId="77777777" w:rsidR="00587DC5" w:rsidRDefault="00587DC5" w:rsidP="00587DC5">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0D3EE70A" w14:textId="77777777" w:rsidR="00587DC5" w:rsidRDefault="00587DC5" w:rsidP="00587DC5">
      <w:pPr>
        <w:pStyle w:val="PL"/>
        <w:rPr>
          <w:lang w:val="en-US"/>
        </w:rPr>
      </w:pPr>
      <w:r>
        <w:rPr>
          <w:lang w:val="en-US"/>
        </w:rPr>
        <w:t xml:space="preserve">        altSnssai:</w:t>
      </w:r>
    </w:p>
    <w:p w14:paraId="4132338A" w14:textId="77777777" w:rsidR="00587DC5" w:rsidRDefault="00587DC5" w:rsidP="00587DC5">
      <w:pPr>
        <w:pStyle w:val="PL"/>
        <w:rPr>
          <w:lang w:val="en-US"/>
        </w:rPr>
      </w:pPr>
      <w:r>
        <w:rPr>
          <w:lang w:val="en-US"/>
        </w:rPr>
        <w:t xml:space="preserve">          $ref: 'TS29571_CommonData.yaml#/components/schemas/Snssai'</w:t>
      </w:r>
    </w:p>
    <w:p w14:paraId="3DF004DB" w14:textId="77777777" w:rsidR="00587DC5" w:rsidRDefault="00587DC5" w:rsidP="00587DC5">
      <w:pPr>
        <w:pStyle w:val="PL"/>
        <w:rPr>
          <w:lang w:val="en-US"/>
        </w:rPr>
      </w:pPr>
      <w:r>
        <w:rPr>
          <w:lang w:val="en-US"/>
        </w:rPr>
        <w:t xml:space="preserve">        altHplmnSnssai:</w:t>
      </w:r>
    </w:p>
    <w:p w14:paraId="3BF72997" w14:textId="77777777" w:rsidR="00587DC5" w:rsidRPr="002B611F" w:rsidRDefault="00587DC5" w:rsidP="00587DC5">
      <w:pPr>
        <w:pStyle w:val="PL"/>
        <w:rPr>
          <w:lang w:val="en-US"/>
        </w:rPr>
      </w:pPr>
      <w:r>
        <w:rPr>
          <w:lang w:val="en-US"/>
        </w:rPr>
        <w:t xml:space="preserve">          $ref: 'TS29571_CommonData.yaml#/components/schemas/Snssai'</w:t>
      </w:r>
    </w:p>
    <w:p w14:paraId="4B7EEE15" w14:textId="77777777" w:rsidR="00587DC5" w:rsidRPr="002E5CBA" w:rsidRDefault="00587DC5" w:rsidP="00587DC5">
      <w:pPr>
        <w:pStyle w:val="PL"/>
        <w:rPr>
          <w:ins w:id="171" w:author="ZTE" w:date="2023-08-01T11:27:00Z"/>
          <w:lang w:val="en-US"/>
        </w:rPr>
      </w:pPr>
      <w:ins w:id="172" w:author="ZTE" w:date="2023-08-01T11:27:00Z">
        <w:r w:rsidRPr="002E5CBA">
          <w:rPr>
            <w:lang w:val="en-US"/>
          </w:rPr>
          <w:t xml:space="preserve">        </w:t>
        </w:r>
        <w:r>
          <w:rPr>
            <w:lang w:eastAsia="zh-CN"/>
          </w:rPr>
          <w:t>pduSessionRetainInd</w:t>
        </w:r>
        <w:r w:rsidRPr="002E5CBA">
          <w:rPr>
            <w:lang w:val="en-US"/>
          </w:rPr>
          <w:t>:</w:t>
        </w:r>
      </w:ins>
    </w:p>
    <w:p w14:paraId="5F808234" w14:textId="77777777" w:rsidR="00587DC5" w:rsidRDefault="00587DC5" w:rsidP="00587DC5">
      <w:pPr>
        <w:pStyle w:val="PL"/>
        <w:rPr>
          <w:ins w:id="173" w:author="ZTE" w:date="2023-08-01T11:27:00Z"/>
          <w:lang w:val="en-US"/>
        </w:rPr>
      </w:pPr>
      <w:ins w:id="174" w:author="ZTE" w:date="2023-08-01T11:27:00Z">
        <w:r w:rsidRPr="002E5CBA">
          <w:rPr>
            <w:lang w:val="en-US"/>
          </w:rPr>
          <w:t xml:space="preserve">          type: boolean</w:t>
        </w:r>
      </w:ins>
    </w:p>
    <w:p w14:paraId="5D8CC317" w14:textId="77777777" w:rsidR="00587DC5" w:rsidRPr="006E5231" w:rsidRDefault="00587DC5" w:rsidP="00587DC5">
      <w:pPr>
        <w:pStyle w:val="PL"/>
        <w:rPr>
          <w:b/>
          <w:color w:val="FF0000"/>
          <w:lang w:val="en-US"/>
        </w:rPr>
      </w:pPr>
      <w:r w:rsidRPr="006E5231">
        <w:rPr>
          <w:b/>
          <w:color w:val="FF0000"/>
          <w:lang w:val="en-US"/>
        </w:rPr>
        <w:t>********TEXT SKIPPED********</w:t>
      </w:r>
    </w:p>
    <w:p w14:paraId="69D5A692" w14:textId="77777777" w:rsidR="00587DC5" w:rsidRDefault="00587DC5" w:rsidP="006E5231">
      <w:pPr>
        <w:pStyle w:val="PL"/>
        <w:rPr>
          <w:b/>
          <w:color w:val="FF0000"/>
          <w:lang w:val="en-US"/>
        </w:rPr>
      </w:pPr>
    </w:p>
    <w:p w14:paraId="4464304A" w14:textId="77777777" w:rsidR="00587DC5" w:rsidRDefault="00587DC5" w:rsidP="006E5231">
      <w:pPr>
        <w:pStyle w:val="PL"/>
        <w:rPr>
          <w:b/>
          <w:color w:val="FF0000"/>
          <w:lang w:val="en-US"/>
        </w:rPr>
      </w:pPr>
    </w:p>
    <w:p w14:paraId="607BC353" w14:textId="07013A2C" w:rsidR="006E5231" w:rsidRPr="006E5231" w:rsidRDefault="006E5231" w:rsidP="006E5231">
      <w:pPr>
        <w:pStyle w:val="PL"/>
        <w:rPr>
          <w:b/>
          <w:color w:val="FF0000"/>
          <w:lang w:val="en-US"/>
        </w:rPr>
      </w:pPr>
      <w:r w:rsidRPr="006E5231">
        <w:rPr>
          <w:b/>
          <w:color w:val="FF0000"/>
          <w:lang w:val="en-US"/>
        </w:rPr>
        <w:t>********TEXT SKIPPED********</w:t>
      </w:r>
    </w:p>
    <w:p w14:paraId="03D85ADD" w14:textId="77777777" w:rsidR="006E5231" w:rsidRDefault="006E5231" w:rsidP="006E5231">
      <w:pPr>
        <w:pStyle w:val="PL"/>
        <w:rPr>
          <w:lang w:val="en-US"/>
        </w:rPr>
      </w:pPr>
      <w:r w:rsidRPr="002E5CBA">
        <w:rPr>
          <w:lang w:val="en-US"/>
        </w:rPr>
        <w:t xml:space="preserve">    VsmfUpdateData:</w:t>
      </w:r>
    </w:p>
    <w:p w14:paraId="1E22954C" w14:textId="77777777" w:rsidR="006E5231" w:rsidRPr="002E5CBA" w:rsidRDefault="006E5231" w:rsidP="006E5231">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2FC64340" w14:textId="77777777" w:rsidR="006E5231" w:rsidRPr="002E5CBA" w:rsidRDefault="006E5231" w:rsidP="006E5231">
      <w:pPr>
        <w:pStyle w:val="PL"/>
        <w:rPr>
          <w:lang w:val="en-US"/>
        </w:rPr>
      </w:pPr>
      <w:r w:rsidRPr="002E5CBA">
        <w:rPr>
          <w:lang w:val="en-US"/>
        </w:rPr>
        <w:t xml:space="preserve">      type: object</w:t>
      </w:r>
    </w:p>
    <w:p w14:paraId="640EC265" w14:textId="77777777" w:rsidR="006E5231" w:rsidRPr="002E5CBA" w:rsidRDefault="006E5231" w:rsidP="006E5231">
      <w:pPr>
        <w:pStyle w:val="PL"/>
        <w:rPr>
          <w:lang w:val="en-US"/>
        </w:rPr>
      </w:pPr>
      <w:r w:rsidRPr="002E5CBA">
        <w:rPr>
          <w:lang w:val="en-US"/>
        </w:rPr>
        <w:t xml:space="preserve">      properties:</w:t>
      </w:r>
    </w:p>
    <w:p w14:paraId="254475DC" w14:textId="77777777" w:rsidR="006E5231" w:rsidRPr="002E5CBA" w:rsidRDefault="006E5231" w:rsidP="006E5231">
      <w:pPr>
        <w:pStyle w:val="PL"/>
        <w:rPr>
          <w:lang w:val="en-US"/>
        </w:rPr>
      </w:pPr>
      <w:r w:rsidRPr="002E5CBA">
        <w:rPr>
          <w:lang w:val="en-US"/>
        </w:rPr>
        <w:t xml:space="preserve">        requestIndication:</w:t>
      </w:r>
    </w:p>
    <w:p w14:paraId="4E6A323E" w14:textId="77777777" w:rsidR="006E5231" w:rsidRPr="002E5CBA" w:rsidRDefault="006E5231" w:rsidP="006E5231">
      <w:pPr>
        <w:pStyle w:val="PL"/>
        <w:rPr>
          <w:lang w:val="en-US"/>
        </w:rPr>
      </w:pPr>
      <w:r w:rsidRPr="002E5CBA">
        <w:rPr>
          <w:lang w:val="en-US"/>
        </w:rPr>
        <w:t xml:space="preserve">          $ref: '#/components/schemas/RequestIndication'</w:t>
      </w:r>
    </w:p>
    <w:p w14:paraId="5B164CA3" w14:textId="77777777" w:rsidR="006E5231" w:rsidRPr="002E5CBA" w:rsidRDefault="006E5231" w:rsidP="006E5231">
      <w:pPr>
        <w:pStyle w:val="PL"/>
        <w:rPr>
          <w:lang w:val="en-US"/>
        </w:rPr>
      </w:pPr>
      <w:r w:rsidRPr="002E5CBA">
        <w:rPr>
          <w:lang w:val="en-US"/>
        </w:rPr>
        <w:t xml:space="preserve">        sessionAmbr:</w:t>
      </w:r>
    </w:p>
    <w:p w14:paraId="0186FA70" w14:textId="77777777" w:rsidR="006E5231" w:rsidRPr="002E5CBA" w:rsidRDefault="006E5231" w:rsidP="006E5231">
      <w:pPr>
        <w:pStyle w:val="PL"/>
        <w:rPr>
          <w:lang w:val="en-US"/>
        </w:rPr>
      </w:pPr>
      <w:r w:rsidRPr="002E5CBA">
        <w:rPr>
          <w:lang w:val="en-US"/>
        </w:rPr>
        <w:t xml:space="preserve">          $ref: 'TS29571_CommonData.yaml#/components/schemas/Ambr'</w:t>
      </w:r>
    </w:p>
    <w:p w14:paraId="32423969" w14:textId="77777777" w:rsidR="006E5231" w:rsidRPr="002E5CBA" w:rsidRDefault="006E5231" w:rsidP="006E5231">
      <w:pPr>
        <w:pStyle w:val="PL"/>
        <w:rPr>
          <w:lang w:val="en-US"/>
        </w:rPr>
      </w:pPr>
      <w:r w:rsidRPr="002E5CBA">
        <w:rPr>
          <w:lang w:val="en-US"/>
        </w:rPr>
        <w:t xml:space="preserve">        qosFlowsAddModRequestList:</w:t>
      </w:r>
    </w:p>
    <w:p w14:paraId="31A136C1" w14:textId="77777777" w:rsidR="006E5231" w:rsidRPr="002E5CBA" w:rsidRDefault="006E5231" w:rsidP="006E5231">
      <w:pPr>
        <w:pStyle w:val="PL"/>
        <w:rPr>
          <w:lang w:val="en-US"/>
        </w:rPr>
      </w:pPr>
      <w:r w:rsidRPr="002E5CBA">
        <w:rPr>
          <w:lang w:val="en-US"/>
        </w:rPr>
        <w:t xml:space="preserve">          type: array</w:t>
      </w:r>
    </w:p>
    <w:p w14:paraId="10BE65A4" w14:textId="77777777" w:rsidR="006E5231" w:rsidRPr="002E5CBA" w:rsidRDefault="006E5231" w:rsidP="006E5231">
      <w:pPr>
        <w:pStyle w:val="PL"/>
        <w:rPr>
          <w:lang w:val="en-US"/>
        </w:rPr>
      </w:pPr>
      <w:r w:rsidRPr="002E5CBA">
        <w:rPr>
          <w:lang w:val="en-US"/>
        </w:rPr>
        <w:t xml:space="preserve">          items:</w:t>
      </w:r>
    </w:p>
    <w:p w14:paraId="734E0666" w14:textId="77777777" w:rsidR="006E5231" w:rsidRPr="002E5CBA" w:rsidRDefault="006E5231" w:rsidP="006E5231">
      <w:pPr>
        <w:pStyle w:val="PL"/>
        <w:rPr>
          <w:lang w:val="en-US"/>
        </w:rPr>
      </w:pPr>
      <w:r w:rsidRPr="002E5CBA">
        <w:rPr>
          <w:lang w:val="en-US"/>
        </w:rPr>
        <w:t xml:space="preserve">            $ref: '#/components/schemas/QosFlowAddModifyRequestItem'</w:t>
      </w:r>
    </w:p>
    <w:p w14:paraId="135879FF" w14:textId="77777777" w:rsidR="006E5231" w:rsidRPr="002E5CBA" w:rsidRDefault="006E5231" w:rsidP="006E5231">
      <w:pPr>
        <w:pStyle w:val="PL"/>
        <w:rPr>
          <w:lang w:val="en-US"/>
        </w:rPr>
      </w:pPr>
      <w:r w:rsidRPr="002E5CBA">
        <w:rPr>
          <w:lang w:val="en-US"/>
        </w:rPr>
        <w:t xml:space="preserve">          minItems: </w:t>
      </w:r>
      <w:r>
        <w:rPr>
          <w:lang w:val="en-US"/>
        </w:rPr>
        <w:t>1</w:t>
      </w:r>
    </w:p>
    <w:p w14:paraId="444CDBF7" w14:textId="77777777" w:rsidR="006E5231" w:rsidRPr="002E5CBA" w:rsidRDefault="006E5231" w:rsidP="006E5231">
      <w:pPr>
        <w:pStyle w:val="PL"/>
        <w:rPr>
          <w:lang w:val="en-US"/>
        </w:rPr>
      </w:pPr>
      <w:r w:rsidRPr="002E5CBA">
        <w:rPr>
          <w:lang w:val="en-US"/>
        </w:rPr>
        <w:t xml:space="preserve">        qosFlowsRelRequestList:</w:t>
      </w:r>
    </w:p>
    <w:p w14:paraId="539F72A3" w14:textId="77777777" w:rsidR="006E5231" w:rsidRPr="002E5CBA" w:rsidRDefault="006E5231" w:rsidP="006E5231">
      <w:pPr>
        <w:pStyle w:val="PL"/>
        <w:rPr>
          <w:lang w:val="en-US"/>
        </w:rPr>
      </w:pPr>
      <w:r w:rsidRPr="002E5CBA">
        <w:rPr>
          <w:lang w:val="en-US"/>
        </w:rPr>
        <w:t xml:space="preserve">          type: array</w:t>
      </w:r>
    </w:p>
    <w:p w14:paraId="26FDC43D" w14:textId="77777777" w:rsidR="006E5231" w:rsidRPr="002E5CBA" w:rsidRDefault="006E5231" w:rsidP="006E5231">
      <w:pPr>
        <w:pStyle w:val="PL"/>
        <w:rPr>
          <w:lang w:val="en-US"/>
        </w:rPr>
      </w:pPr>
      <w:r w:rsidRPr="002E5CBA">
        <w:rPr>
          <w:lang w:val="en-US"/>
        </w:rPr>
        <w:t xml:space="preserve">          items:</w:t>
      </w:r>
    </w:p>
    <w:p w14:paraId="705E16A6" w14:textId="77777777" w:rsidR="006E5231" w:rsidRPr="002E5CBA" w:rsidRDefault="006E5231" w:rsidP="006E5231">
      <w:pPr>
        <w:pStyle w:val="PL"/>
        <w:rPr>
          <w:lang w:val="en-US"/>
        </w:rPr>
      </w:pPr>
      <w:r w:rsidRPr="002E5CBA">
        <w:rPr>
          <w:lang w:val="en-US"/>
        </w:rPr>
        <w:t xml:space="preserve">            $ref: '#/components/schemas/QosFlowReleaseRequestItem'</w:t>
      </w:r>
    </w:p>
    <w:p w14:paraId="6497CAE0" w14:textId="77777777" w:rsidR="006E5231" w:rsidRPr="002E5CBA" w:rsidRDefault="006E5231" w:rsidP="006E5231">
      <w:pPr>
        <w:pStyle w:val="PL"/>
        <w:rPr>
          <w:lang w:val="en-US"/>
        </w:rPr>
      </w:pPr>
      <w:r w:rsidRPr="002E5CBA">
        <w:rPr>
          <w:lang w:val="en-US"/>
        </w:rPr>
        <w:t xml:space="preserve">          minItems: </w:t>
      </w:r>
      <w:r>
        <w:rPr>
          <w:lang w:val="en-US"/>
        </w:rPr>
        <w:t>1</w:t>
      </w:r>
    </w:p>
    <w:p w14:paraId="2E4ED4DC" w14:textId="77777777" w:rsidR="006E5231" w:rsidRPr="002E5CBA" w:rsidRDefault="006E5231" w:rsidP="006E5231">
      <w:pPr>
        <w:pStyle w:val="PL"/>
        <w:rPr>
          <w:lang w:val="en-US"/>
        </w:rPr>
      </w:pPr>
      <w:r w:rsidRPr="002E5CBA">
        <w:rPr>
          <w:lang w:val="en-US"/>
        </w:rPr>
        <w:t xml:space="preserve">        epsBearerInfo:</w:t>
      </w:r>
    </w:p>
    <w:p w14:paraId="2148BB77" w14:textId="77777777" w:rsidR="006E5231" w:rsidRPr="002E5CBA" w:rsidRDefault="006E5231" w:rsidP="006E5231">
      <w:pPr>
        <w:pStyle w:val="PL"/>
        <w:rPr>
          <w:lang w:val="en-US"/>
        </w:rPr>
      </w:pPr>
      <w:r w:rsidRPr="002E5CBA">
        <w:rPr>
          <w:lang w:val="en-US"/>
        </w:rPr>
        <w:t xml:space="preserve">          type: array</w:t>
      </w:r>
    </w:p>
    <w:p w14:paraId="7E4C78E7" w14:textId="77777777" w:rsidR="006E5231" w:rsidRPr="002E5CBA" w:rsidRDefault="006E5231" w:rsidP="006E5231">
      <w:pPr>
        <w:pStyle w:val="PL"/>
        <w:rPr>
          <w:lang w:val="en-US"/>
        </w:rPr>
      </w:pPr>
      <w:r w:rsidRPr="002E5CBA">
        <w:rPr>
          <w:lang w:val="en-US"/>
        </w:rPr>
        <w:t xml:space="preserve">          items:</w:t>
      </w:r>
    </w:p>
    <w:p w14:paraId="56C72A5B" w14:textId="77777777" w:rsidR="006E5231" w:rsidRPr="002E5CBA" w:rsidRDefault="006E5231" w:rsidP="006E5231">
      <w:pPr>
        <w:pStyle w:val="PL"/>
        <w:rPr>
          <w:lang w:val="en-US"/>
        </w:rPr>
      </w:pPr>
      <w:r w:rsidRPr="002E5CBA">
        <w:rPr>
          <w:lang w:val="en-US"/>
        </w:rPr>
        <w:t xml:space="preserve">            $ref: '#/components/schemas/EpsBearerInfo'</w:t>
      </w:r>
    </w:p>
    <w:p w14:paraId="31B0C964" w14:textId="77777777" w:rsidR="006E5231" w:rsidRDefault="006E5231" w:rsidP="006E5231">
      <w:pPr>
        <w:pStyle w:val="PL"/>
        <w:rPr>
          <w:lang w:val="en-US"/>
        </w:rPr>
      </w:pPr>
      <w:r w:rsidRPr="002E5CBA">
        <w:rPr>
          <w:lang w:val="en-US"/>
        </w:rPr>
        <w:t xml:space="preserve">          minItems: </w:t>
      </w:r>
      <w:r>
        <w:rPr>
          <w:lang w:val="en-US"/>
        </w:rPr>
        <w:t>1</w:t>
      </w:r>
    </w:p>
    <w:p w14:paraId="662ABD1E" w14:textId="77777777" w:rsidR="006E5231" w:rsidRPr="002E5CBA" w:rsidRDefault="006E5231" w:rsidP="006E5231">
      <w:pPr>
        <w:pStyle w:val="PL"/>
        <w:rPr>
          <w:lang w:val="en-US"/>
        </w:rPr>
      </w:pPr>
      <w:r w:rsidRPr="002E5CBA">
        <w:rPr>
          <w:lang w:val="en-US"/>
        </w:rPr>
        <w:t xml:space="preserve">        </w:t>
      </w:r>
      <w:r>
        <w:rPr>
          <w:lang w:val="en-US"/>
        </w:rPr>
        <w:t>assignEbiList</w:t>
      </w:r>
      <w:r w:rsidRPr="002E5CBA">
        <w:rPr>
          <w:lang w:val="en-US"/>
        </w:rPr>
        <w:t>:</w:t>
      </w:r>
    </w:p>
    <w:p w14:paraId="10A62628" w14:textId="77777777" w:rsidR="006E5231" w:rsidRPr="002E5CBA" w:rsidRDefault="006E5231" w:rsidP="006E5231">
      <w:pPr>
        <w:pStyle w:val="PL"/>
        <w:rPr>
          <w:lang w:val="en-US"/>
        </w:rPr>
      </w:pPr>
      <w:r w:rsidRPr="002E5CBA">
        <w:rPr>
          <w:lang w:val="en-US"/>
        </w:rPr>
        <w:t xml:space="preserve">          type: array</w:t>
      </w:r>
    </w:p>
    <w:p w14:paraId="5112827B" w14:textId="77777777" w:rsidR="006E5231" w:rsidRPr="002E5CBA" w:rsidRDefault="006E5231" w:rsidP="006E5231">
      <w:pPr>
        <w:pStyle w:val="PL"/>
        <w:rPr>
          <w:lang w:val="en-US"/>
        </w:rPr>
      </w:pPr>
      <w:r w:rsidRPr="002E5CBA">
        <w:rPr>
          <w:lang w:val="en-US"/>
        </w:rPr>
        <w:t xml:space="preserve">          items:</w:t>
      </w:r>
    </w:p>
    <w:p w14:paraId="4E247A21" w14:textId="77777777" w:rsidR="006E5231" w:rsidRPr="002E5CBA" w:rsidRDefault="006E5231" w:rsidP="006E5231">
      <w:pPr>
        <w:pStyle w:val="PL"/>
        <w:rPr>
          <w:lang w:val="en-US"/>
        </w:rPr>
      </w:pPr>
      <w:r w:rsidRPr="002E5CBA">
        <w:rPr>
          <w:lang w:val="en-US"/>
        </w:rPr>
        <w:t xml:space="preserve">            $ref: 'TS29571_CommonData.yaml#/components/schemas/Arp'</w:t>
      </w:r>
    </w:p>
    <w:p w14:paraId="686E2ED5" w14:textId="77777777" w:rsidR="006E5231" w:rsidRPr="002E5CBA" w:rsidRDefault="006E5231" w:rsidP="006E5231">
      <w:pPr>
        <w:pStyle w:val="PL"/>
        <w:rPr>
          <w:lang w:val="en-US"/>
        </w:rPr>
      </w:pPr>
      <w:r w:rsidRPr="002E5CBA">
        <w:rPr>
          <w:lang w:val="en-US"/>
        </w:rPr>
        <w:t xml:space="preserve">          minItems: </w:t>
      </w:r>
      <w:r>
        <w:rPr>
          <w:lang w:val="en-US"/>
        </w:rPr>
        <w:t>1</w:t>
      </w:r>
    </w:p>
    <w:p w14:paraId="6607A254" w14:textId="77777777" w:rsidR="006E5231" w:rsidRPr="002E5CBA" w:rsidRDefault="006E5231" w:rsidP="006E5231">
      <w:pPr>
        <w:pStyle w:val="PL"/>
        <w:rPr>
          <w:lang w:val="en-US"/>
        </w:rPr>
      </w:pPr>
      <w:r w:rsidRPr="002E5CBA">
        <w:rPr>
          <w:lang w:val="en-US"/>
        </w:rPr>
        <w:t xml:space="preserve">        revokeEbiList:</w:t>
      </w:r>
    </w:p>
    <w:p w14:paraId="4DEB6182" w14:textId="77777777" w:rsidR="006E5231" w:rsidRPr="002E5CBA" w:rsidRDefault="006E5231" w:rsidP="006E5231">
      <w:pPr>
        <w:pStyle w:val="PL"/>
        <w:rPr>
          <w:lang w:val="en-US"/>
        </w:rPr>
      </w:pPr>
      <w:r w:rsidRPr="002E5CBA">
        <w:rPr>
          <w:lang w:val="en-US"/>
        </w:rPr>
        <w:t xml:space="preserve">          type: array</w:t>
      </w:r>
    </w:p>
    <w:p w14:paraId="5A088EC4" w14:textId="77777777" w:rsidR="006E5231" w:rsidRPr="002E5CBA" w:rsidRDefault="006E5231" w:rsidP="006E5231">
      <w:pPr>
        <w:pStyle w:val="PL"/>
        <w:rPr>
          <w:lang w:val="en-US"/>
        </w:rPr>
      </w:pPr>
      <w:r w:rsidRPr="002E5CBA">
        <w:rPr>
          <w:lang w:val="en-US"/>
        </w:rPr>
        <w:t xml:space="preserve">          items:</w:t>
      </w:r>
    </w:p>
    <w:p w14:paraId="1559ED8A" w14:textId="77777777" w:rsidR="006E5231" w:rsidRPr="002E5CBA" w:rsidRDefault="006E5231" w:rsidP="006E5231">
      <w:pPr>
        <w:pStyle w:val="PL"/>
        <w:rPr>
          <w:lang w:val="en-US"/>
        </w:rPr>
      </w:pPr>
      <w:r w:rsidRPr="002E5CBA">
        <w:rPr>
          <w:lang w:val="en-US"/>
        </w:rPr>
        <w:t xml:space="preserve">            $ref: '#/components/schemas/EpsBearerId'</w:t>
      </w:r>
    </w:p>
    <w:p w14:paraId="35FA9609" w14:textId="77777777" w:rsidR="006E5231" w:rsidRPr="002E5CBA" w:rsidRDefault="006E5231" w:rsidP="006E5231">
      <w:pPr>
        <w:pStyle w:val="PL"/>
        <w:rPr>
          <w:lang w:val="en-US"/>
        </w:rPr>
      </w:pPr>
      <w:r w:rsidRPr="002E5CBA">
        <w:rPr>
          <w:lang w:val="en-US"/>
        </w:rPr>
        <w:t xml:space="preserve">          minItems: </w:t>
      </w:r>
      <w:r>
        <w:rPr>
          <w:lang w:val="en-US"/>
        </w:rPr>
        <w:t>1</w:t>
      </w:r>
    </w:p>
    <w:p w14:paraId="695A9502" w14:textId="77777777" w:rsidR="006E5231" w:rsidRPr="002E5CBA" w:rsidRDefault="006E5231" w:rsidP="006E5231">
      <w:pPr>
        <w:pStyle w:val="PL"/>
        <w:rPr>
          <w:lang w:val="en-US"/>
        </w:rPr>
      </w:pPr>
      <w:r w:rsidRPr="002E5CBA">
        <w:rPr>
          <w:lang w:val="en-US"/>
        </w:rPr>
        <w:t xml:space="preserve">        modifiedEbiList:</w:t>
      </w:r>
    </w:p>
    <w:p w14:paraId="53136157" w14:textId="77777777" w:rsidR="006E5231" w:rsidRPr="002E5CBA" w:rsidRDefault="006E5231" w:rsidP="006E5231">
      <w:pPr>
        <w:pStyle w:val="PL"/>
        <w:rPr>
          <w:lang w:val="en-US"/>
        </w:rPr>
      </w:pPr>
      <w:r w:rsidRPr="002E5CBA">
        <w:rPr>
          <w:lang w:val="en-US"/>
        </w:rPr>
        <w:t xml:space="preserve">          type: array</w:t>
      </w:r>
    </w:p>
    <w:p w14:paraId="298A2ADC" w14:textId="77777777" w:rsidR="006E5231" w:rsidRPr="002E5CBA" w:rsidRDefault="006E5231" w:rsidP="006E5231">
      <w:pPr>
        <w:pStyle w:val="PL"/>
        <w:rPr>
          <w:lang w:val="en-US"/>
        </w:rPr>
      </w:pPr>
      <w:r w:rsidRPr="002E5CBA">
        <w:rPr>
          <w:lang w:val="en-US"/>
        </w:rPr>
        <w:t xml:space="preserve">          items:</w:t>
      </w:r>
    </w:p>
    <w:p w14:paraId="349B151C" w14:textId="77777777" w:rsidR="006E5231" w:rsidRPr="002E5CBA" w:rsidRDefault="006E5231" w:rsidP="006E5231">
      <w:pPr>
        <w:pStyle w:val="PL"/>
        <w:rPr>
          <w:lang w:val="en-US"/>
        </w:rPr>
      </w:pPr>
      <w:r w:rsidRPr="002E5CBA">
        <w:rPr>
          <w:lang w:val="en-US"/>
        </w:rPr>
        <w:t xml:space="preserve">            $ref: '#/components/schemas/EbiArpMapping'</w:t>
      </w:r>
    </w:p>
    <w:p w14:paraId="3C85AF2F" w14:textId="77777777" w:rsidR="006E5231" w:rsidRPr="002E5CBA" w:rsidRDefault="006E5231" w:rsidP="006E5231">
      <w:pPr>
        <w:pStyle w:val="PL"/>
        <w:rPr>
          <w:lang w:val="en-US"/>
        </w:rPr>
      </w:pPr>
      <w:r w:rsidRPr="002E5CBA">
        <w:rPr>
          <w:lang w:val="en-US"/>
        </w:rPr>
        <w:t xml:space="preserve">          minItems: </w:t>
      </w:r>
      <w:r>
        <w:rPr>
          <w:lang w:val="en-US"/>
        </w:rPr>
        <w:t>1</w:t>
      </w:r>
    </w:p>
    <w:p w14:paraId="6F9E7A02" w14:textId="77777777" w:rsidR="006E5231" w:rsidRPr="002E5CBA" w:rsidRDefault="006E5231" w:rsidP="006E5231">
      <w:pPr>
        <w:pStyle w:val="PL"/>
        <w:rPr>
          <w:lang w:val="en-US"/>
        </w:rPr>
      </w:pPr>
      <w:r w:rsidRPr="002E5CBA">
        <w:rPr>
          <w:lang w:val="en-US"/>
        </w:rPr>
        <w:t xml:space="preserve">        pti:</w:t>
      </w:r>
    </w:p>
    <w:p w14:paraId="2DBB9A0F" w14:textId="77777777" w:rsidR="006E5231" w:rsidRPr="002E5CBA" w:rsidRDefault="006E5231" w:rsidP="006E5231">
      <w:pPr>
        <w:pStyle w:val="PL"/>
        <w:rPr>
          <w:lang w:val="en-US"/>
        </w:rPr>
      </w:pPr>
      <w:r w:rsidRPr="002E5CBA">
        <w:rPr>
          <w:lang w:val="en-US"/>
        </w:rPr>
        <w:t xml:space="preserve">          $ref: '#/components/schemas/ProcedureTransactionId'</w:t>
      </w:r>
    </w:p>
    <w:p w14:paraId="11120AB1" w14:textId="77777777" w:rsidR="006E5231" w:rsidRDefault="006E5231" w:rsidP="006E5231">
      <w:pPr>
        <w:pStyle w:val="PL"/>
        <w:rPr>
          <w:lang w:val="en-US"/>
        </w:rPr>
      </w:pPr>
      <w:r w:rsidRPr="002E5CBA">
        <w:rPr>
          <w:lang w:val="en-US"/>
        </w:rPr>
        <w:t xml:space="preserve">        n1SmInfoToUe:</w:t>
      </w:r>
    </w:p>
    <w:p w14:paraId="7C30E896" w14:textId="77777777" w:rsidR="006E5231" w:rsidRDefault="006E5231" w:rsidP="006E5231">
      <w:pPr>
        <w:pStyle w:val="PL"/>
        <w:rPr>
          <w:lang w:val="en-US"/>
        </w:rPr>
      </w:pPr>
      <w:r w:rsidRPr="002E5CBA">
        <w:rPr>
          <w:lang w:val="en-US"/>
        </w:rPr>
        <w:t xml:space="preserve">          $ref: 'TS29571_CommonData.yaml#/components/schemas/RefToBinaryData'</w:t>
      </w:r>
    </w:p>
    <w:p w14:paraId="7B57BCD9" w14:textId="77777777" w:rsidR="006E5231" w:rsidRPr="002E5CBA" w:rsidRDefault="006E5231" w:rsidP="006E5231">
      <w:pPr>
        <w:pStyle w:val="PL"/>
        <w:rPr>
          <w:lang w:val="en-US"/>
        </w:rPr>
      </w:pPr>
      <w:r w:rsidRPr="002E5CBA">
        <w:rPr>
          <w:lang w:val="en-US"/>
        </w:rPr>
        <w:t xml:space="preserve">        </w:t>
      </w:r>
      <w:r>
        <w:rPr>
          <w:lang w:val="en-US"/>
        </w:rPr>
        <w:t>alwaysOnGranted</w:t>
      </w:r>
      <w:r w:rsidRPr="002E5CBA">
        <w:rPr>
          <w:lang w:val="en-US"/>
        </w:rPr>
        <w:t>:</w:t>
      </w:r>
    </w:p>
    <w:p w14:paraId="6FF4C27F" w14:textId="77777777" w:rsidR="006E5231" w:rsidRDefault="006E5231" w:rsidP="006E5231">
      <w:pPr>
        <w:pStyle w:val="PL"/>
        <w:rPr>
          <w:lang w:val="en-US"/>
        </w:rPr>
      </w:pPr>
      <w:r w:rsidRPr="002E5CBA">
        <w:rPr>
          <w:lang w:val="en-US"/>
        </w:rPr>
        <w:t xml:space="preserve">          type: boolean</w:t>
      </w:r>
    </w:p>
    <w:p w14:paraId="1BD6711C" w14:textId="77777777" w:rsidR="006E5231" w:rsidRDefault="006E5231" w:rsidP="006E523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BDF31A" w14:textId="77777777" w:rsidR="006E5231" w:rsidRPr="002E5CBA" w:rsidRDefault="006E5231" w:rsidP="006E5231">
      <w:pPr>
        <w:pStyle w:val="PL"/>
        <w:rPr>
          <w:lang w:val="en-US"/>
        </w:rPr>
      </w:pPr>
      <w:r w:rsidRPr="002E5CBA">
        <w:rPr>
          <w:lang w:val="en-US"/>
        </w:rPr>
        <w:t xml:space="preserve">        </w:t>
      </w:r>
      <w:r>
        <w:rPr>
          <w:lang w:val="en-US"/>
        </w:rPr>
        <w:t>h</w:t>
      </w:r>
      <w:r w:rsidRPr="002E5CBA">
        <w:rPr>
          <w:lang w:val="en-US"/>
        </w:rPr>
        <w:t>smfPduSessionUri:</w:t>
      </w:r>
    </w:p>
    <w:p w14:paraId="6E23DB33" w14:textId="77777777" w:rsidR="006E5231" w:rsidRDefault="006E5231" w:rsidP="006E5231">
      <w:pPr>
        <w:pStyle w:val="PL"/>
        <w:rPr>
          <w:lang w:val="en-US"/>
        </w:rPr>
      </w:pPr>
      <w:r w:rsidRPr="002E5CBA">
        <w:rPr>
          <w:lang w:val="en-US"/>
        </w:rPr>
        <w:t xml:space="preserve">          $ref: 'TS29571_CommonData.yaml#/components/schemas/Uri'</w:t>
      </w:r>
    </w:p>
    <w:p w14:paraId="709D1A8D" w14:textId="77777777" w:rsidR="006E5231" w:rsidRPr="002E5CBA" w:rsidRDefault="006E5231" w:rsidP="006E5231">
      <w:pPr>
        <w:pStyle w:val="PL"/>
        <w:rPr>
          <w:lang w:val="en-US"/>
        </w:rPr>
      </w:pPr>
      <w:r w:rsidRPr="002E5CBA">
        <w:rPr>
          <w:lang w:val="en-US"/>
        </w:rPr>
        <w:t xml:space="preserve">        </w:t>
      </w:r>
      <w:r>
        <w:rPr>
          <w:lang w:val="en-US"/>
        </w:rPr>
        <w:t>new</w:t>
      </w:r>
      <w:r>
        <w:rPr>
          <w:lang w:eastAsia="zh-CN"/>
        </w:rPr>
        <w:t>S</w:t>
      </w:r>
      <w:r>
        <w:rPr>
          <w:rFonts w:hint="eastAsia"/>
          <w:lang w:eastAsia="zh-CN"/>
        </w:rPr>
        <w:t>mf</w:t>
      </w:r>
      <w:r>
        <w:rPr>
          <w:lang w:eastAsia="zh-CN"/>
        </w:rPr>
        <w:t>Id</w:t>
      </w:r>
      <w:r w:rsidRPr="002E5CBA">
        <w:rPr>
          <w:lang w:val="en-US"/>
        </w:rPr>
        <w:t>:</w:t>
      </w:r>
    </w:p>
    <w:p w14:paraId="56108A22" w14:textId="77777777" w:rsidR="006E5231" w:rsidRDefault="006E5231" w:rsidP="006E5231">
      <w:pPr>
        <w:pStyle w:val="PL"/>
        <w:rPr>
          <w:lang w:val="en-US"/>
        </w:rPr>
      </w:pPr>
      <w:r w:rsidRPr="002E5CBA">
        <w:rPr>
          <w:lang w:val="en-US"/>
        </w:rPr>
        <w:t xml:space="preserve">          $ref: 'TS29571_CommonData.yaml#/components/schemas/NfInstanceId'</w:t>
      </w:r>
    </w:p>
    <w:p w14:paraId="53901E61" w14:textId="77777777" w:rsidR="006E5231" w:rsidRPr="002E5CBA" w:rsidRDefault="006E5231" w:rsidP="006E5231">
      <w:pPr>
        <w:pStyle w:val="PL"/>
        <w:rPr>
          <w:lang w:val="en-US"/>
        </w:rPr>
      </w:pPr>
      <w:r w:rsidRPr="002E5CBA">
        <w:rPr>
          <w:lang w:val="en-US"/>
        </w:rPr>
        <w:t xml:space="preserve">        </w:t>
      </w:r>
      <w:r>
        <w:rPr>
          <w:lang w:val="en-US"/>
        </w:rPr>
        <w:t>newS</w:t>
      </w:r>
      <w:r w:rsidRPr="002E5CBA">
        <w:rPr>
          <w:lang w:val="en-US"/>
        </w:rPr>
        <w:t>mfPduSessionUri:</w:t>
      </w:r>
    </w:p>
    <w:p w14:paraId="5AEA5BE2" w14:textId="77777777" w:rsidR="006E5231" w:rsidRPr="002E5CBA" w:rsidRDefault="006E5231" w:rsidP="006E5231">
      <w:pPr>
        <w:pStyle w:val="PL"/>
        <w:rPr>
          <w:lang w:val="en-US"/>
        </w:rPr>
      </w:pPr>
      <w:r w:rsidRPr="002E5CBA">
        <w:rPr>
          <w:lang w:val="en-US"/>
        </w:rPr>
        <w:t xml:space="preserve">          $ref: 'TS29571_CommonData.yaml#/components/schemas/Uri'</w:t>
      </w:r>
    </w:p>
    <w:p w14:paraId="6BD3D579" w14:textId="77777777" w:rsidR="006E5231" w:rsidRPr="002E5CBA" w:rsidRDefault="006E5231" w:rsidP="006E5231">
      <w:pPr>
        <w:pStyle w:val="PL"/>
        <w:rPr>
          <w:lang w:val="en-US"/>
        </w:rPr>
      </w:pPr>
      <w:r w:rsidRPr="002E5CBA">
        <w:rPr>
          <w:lang w:val="en-US"/>
        </w:rPr>
        <w:t xml:space="preserve">        supportedFeatures:</w:t>
      </w:r>
    </w:p>
    <w:p w14:paraId="38B18422" w14:textId="77777777" w:rsidR="006E5231" w:rsidRPr="002E5CBA" w:rsidRDefault="006E5231" w:rsidP="006E5231">
      <w:pPr>
        <w:pStyle w:val="PL"/>
        <w:rPr>
          <w:lang w:val="en-US"/>
        </w:rPr>
      </w:pPr>
      <w:r w:rsidRPr="002E5CBA">
        <w:rPr>
          <w:lang w:val="en-US"/>
        </w:rPr>
        <w:t xml:space="preserve">          $ref: 'TS29571_CommonData.yaml#/components/schemas/SupportedFeatures'</w:t>
      </w:r>
    </w:p>
    <w:p w14:paraId="0D26EBE3" w14:textId="77777777" w:rsidR="006E5231" w:rsidRPr="002E5CBA" w:rsidRDefault="006E5231" w:rsidP="006E5231">
      <w:pPr>
        <w:pStyle w:val="PL"/>
        <w:rPr>
          <w:lang w:val="en-US"/>
        </w:rPr>
      </w:pPr>
      <w:r w:rsidRPr="002E5CBA">
        <w:rPr>
          <w:lang w:val="en-US"/>
        </w:rPr>
        <w:t xml:space="preserve">        cause:</w:t>
      </w:r>
    </w:p>
    <w:p w14:paraId="29342DA5" w14:textId="77777777" w:rsidR="006E5231" w:rsidRDefault="006E5231" w:rsidP="006E5231">
      <w:pPr>
        <w:pStyle w:val="PL"/>
        <w:rPr>
          <w:lang w:val="en-US"/>
        </w:rPr>
      </w:pPr>
      <w:r w:rsidRPr="002E5CBA">
        <w:rPr>
          <w:lang w:val="en-US"/>
        </w:rPr>
        <w:t xml:space="preserve">          $ref: '#/components/schemas/Cause'</w:t>
      </w:r>
    </w:p>
    <w:p w14:paraId="51C7E609" w14:textId="77777777" w:rsidR="006E5231" w:rsidRPr="002E5CBA" w:rsidRDefault="006E5231" w:rsidP="006E5231">
      <w:pPr>
        <w:pStyle w:val="PL"/>
        <w:rPr>
          <w:lang w:val="en-US"/>
        </w:rPr>
      </w:pPr>
      <w:r w:rsidRPr="002E5CBA">
        <w:rPr>
          <w:lang w:val="en-US"/>
        </w:rPr>
        <w:t xml:space="preserve">        n1smCause:</w:t>
      </w:r>
    </w:p>
    <w:p w14:paraId="7CD0D1F7" w14:textId="77777777" w:rsidR="006E5231" w:rsidRDefault="006E5231" w:rsidP="006E5231">
      <w:pPr>
        <w:pStyle w:val="PL"/>
        <w:rPr>
          <w:lang w:val="en-US"/>
        </w:rPr>
      </w:pPr>
      <w:r w:rsidRPr="002E5CBA">
        <w:rPr>
          <w:lang w:val="en-US"/>
        </w:rPr>
        <w:t xml:space="preserve">          type: string</w:t>
      </w:r>
    </w:p>
    <w:p w14:paraId="7213E3BE" w14:textId="77777777" w:rsidR="006E5231" w:rsidRDefault="006E5231" w:rsidP="006E5231">
      <w:pPr>
        <w:pStyle w:val="PL"/>
        <w:rPr>
          <w:lang w:val="en-US"/>
        </w:rPr>
      </w:pPr>
      <w:r w:rsidRPr="002E5CBA">
        <w:rPr>
          <w:lang w:val="en-US"/>
        </w:rPr>
        <w:t xml:space="preserve">        </w:t>
      </w:r>
      <w:r>
        <w:rPr>
          <w:lang w:val="en-US"/>
        </w:rPr>
        <w:t>backOffTimer</w:t>
      </w:r>
      <w:r w:rsidRPr="002E5CBA">
        <w:rPr>
          <w:lang w:val="en-US"/>
        </w:rPr>
        <w:t>:</w:t>
      </w:r>
    </w:p>
    <w:p w14:paraId="0014E956" w14:textId="77777777" w:rsidR="006E5231" w:rsidRDefault="006E5231" w:rsidP="006E523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3D483EB7" w14:textId="77777777" w:rsidR="006E5231" w:rsidRDefault="006E5231" w:rsidP="006E523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179ACE59" w14:textId="77777777" w:rsidR="006E5231" w:rsidRDefault="006E5231" w:rsidP="006E5231">
      <w:pPr>
        <w:pStyle w:val="PL"/>
        <w:rPr>
          <w:lang w:val="en-US"/>
        </w:rPr>
      </w:pPr>
      <w:r w:rsidRPr="002E5CBA">
        <w:rPr>
          <w:lang w:val="en-US"/>
        </w:rPr>
        <w:t xml:space="preserve">          $ref: '#/components/schemas/</w:t>
      </w:r>
      <w:r>
        <w:rPr>
          <w:lang w:val="en-US"/>
        </w:rPr>
        <w:t>MaReleaseIndication</w:t>
      </w:r>
      <w:r w:rsidRPr="002E5CBA">
        <w:rPr>
          <w:lang w:val="en-US"/>
        </w:rPr>
        <w:t>'</w:t>
      </w:r>
    </w:p>
    <w:p w14:paraId="28EAE19C" w14:textId="77777777" w:rsidR="006E5231" w:rsidRPr="002E5CBA" w:rsidRDefault="006E5231" w:rsidP="006E5231">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55DDD6C4" w14:textId="77777777" w:rsidR="006E5231" w:rsidRDefault="006E5231" w:rsidP="006E5231">
      <w:pPr>
        <w:pStyle w:val="PL"/>
        <w:rPr>
          <w:lang w:val="en-US"/>
        </w:rPr>
      </w:pPr>
      <w:r w:rsidRPr="002E5CBA">
        <w:rPr>
          <w:lang w:val="en-US"/>
        </w:rPr>
        <w:t xml:space="preserve">          type: boolean</w:t>
      </w:r>
    </w:p>
    <w:p w14:paraId="3A8506C7" w14:textId="77777777" w:rsidR="006E5231" w:rsidRDefault="006E5231" w:rsidP="006E523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61D783" w14:textId="77777777" w:rsidR="006E5231" w:rsidRPr="002E5CBA" w:rsidRDefault="006E5231" w:rsidP="006E5231">
      <w:pPr>
        <w:pStyle w:val="PL"/>
        <w:rPr>
          <w:lang w:val="en-US"/>
        </w:rPr>
      </w:pPr>
      <w:r w:rsidRPr="002E5CBA">
        <w:rPr>
          <w:lang w:val="en-US"/>
        </w:rPr>
        <w:t xml:space="preserve">        </w:t>
      </w:r>
      <w:r>
        <w:rPr>
          <w:lang w:val="en-US"/>
        </w:rPr>
        <w:t>additionalCn</w:t>
      </w:r>
      <w:r w:rsidRPr="002E5CBA">
        <w:rPr>
          <w:lang w:val="en-US"/>
        </w:rPr>
        <w:t>TunnelInfo:</w:t>
      </w:r>
    </w:p>
    <w:p w14:paraId="7095808C" w14:textId="77777777" w:rsidR="006E5231" w:rsidRPr="00BE72D7" w:rsidRDefault="006E5231" w:rsidP="006E5231">
      <w:pPr>
        <w:pStyle w:val="PL"/>
        <w:rPr>
          <w:lang w:val="en-US"/>
        </w:rPr>
      </w:pPr>
      <w:r w:rsidRPr="002E5CBA">
        <w:rPr>
          <w:lang w:val="en-US"/>
        </w:rPr>
        <w:t xml:space="preserve">          $ref: '#/components/schemas/TunnelInfo'</w:t>
      </w:r>
    </w:p>
    <w:p w14:paraId="32717166" w14:textId="77777777" w:rsidR="006E5231" w:rsidRDefault="006E5231" w:rsidP="006E5231">
      <w:pPr>
        <w:pStyle w:val="PL"/>
        <w:rPr>
          <w:lang w:val="en-US"/>
        </w:rPr>
      </w:pPr>
      <w:r>
        <w:rPr>
          <w:lang w:val="en-US"/>
        </w:rPr>
        <w:t xml:space="preserve">        dnaiList:</w:t>
      </w:r>
    </w:p>
    <w:p w14:paraId="45181751" w14:textId="77777777" w:rsidR="006E5231" w:rsidRDefault="006E5231" w:rsidP="006E5231">
      <w:pPr>
        <w:pStyle w:val="PL"/>
        <w:rPr>
          <w:lang w:val="en-US"/>
        </w:rPr>
      </w:pPr>
      <w:r>
        <w:rPr>
          <w:lang w:val="en-US"/>
        </w:rPr>
        <w:t xml:space="preserve">          type: array</w:t>
      </w:r>
    </w:p>
    <w:p w14:paraId="48436048" w14:textId="77777777" w:rsidR="006E5231" w:rsidRDefault="006E5231" w:rsidP="006E5231">
      <w:pPr>
        <w:pStyle w:val="PL"/>
        <w:rPr>
          <w:lang w:val="en-US"/>
        </w:rPr>
      </w:pPr>
      <w:r>
        <w:rPr>
          <w:lang w:val="en-US"/>
        </w:rPr>
        <w:t xml:space="preserve">          items:</w:t>
      </w:r>
    </w:p>
    <w:p w14:paraId="5BD18C89" w14:textId="77777777" w:rsidR="006E5231" w:rsidRDefault="006E5231" w:rsidP="006E5231">
      <w:pPr>
        <w:pStyle w:val="PL"/>
        <w:rPr>
          <w:lang w:val="en-US"/>
        </w:rPr>
      </w:pPr>
      <w:r>
        <w:rPr>
          <w:lang w:val="en-US"/>
        </w:rPr>
        <w:t xml:space="preserve">            $ref: 'TS29571_CommonData.yaml#/components/schemas/Dnai'</w:t>
      </w:r>
    </w:p>
    <w:p w14:paraId="11095092" w14:textId="77777777" w:rsidR="006E5231" w:rsidRDefault="006E5231" w:rsidP="006E5231">
      <w:pPr>
        <w:pStyle w:val="PL"/>
        <w:rPr>
          <w:lang w:val="en-US"/>
        </w:rPr>
      </w:pPr>
      <w:r w:rsidRPr="002E5CBA">
        <w:rPr>
          <w:lang w:val="en-US"/>
        </w:rPr>
        <w:t xml:space="preserve">        </w:t>
      </w:r>
      <w:r>
        <w:rPr>
          <w:lang w:val="en-US"/>
        </w:rPr>
        <w:t>n4Info</w:t>
      </w:r>
      <w:r w:rsidRPr="002E5CBA">
        <w:rPr>
          <w:lang w:val="en-US"/>
        </w:rPr>
        <w:t>:</w:t>
      </w:r>
    </w:p>
    <w:p w14:paraId="2D649AA0" w14:textId="77777777" w:rsidR="006E5231" w:rsidRDefault="006E5231" w:rsidP="006E5231">
      <w:pPr>
        <w:pStyle w:val="PL"/>
        <w:rPr>
          <w:lang w:val="en-US"/>
        </w:rPr>
      </w:pPr>
      <w:r w:rsidRPr="002E5CBA">
        <w:rPr>
          <w:lang w:val="en-US"/>
        </w:rPr>
        <w:t xml:space="preserve">          $ref: '#/components/schemas/</w:t>
      </w:r>
      <w:r>
        <w:rPr>
          <w:lang w:val="en-US"/>
        </w:rPr>
        <w:t>N4Information</w:t>
      </w:r>
      <w:r w:rsidRPr="002E5CBA">
        <w:rPr>
          <w:lang w:val="en-US"/>
        </w:rPr>
        <w:t>'</w:t>
      </w:r>
    </w:p>
    <w:p w14:paraId="078CBEB3" w14:textId="77777777" w:rsidR="006E5231" w:rsidRDefault="006E5231" w:rsidP="006E5231">
      <w:pPr>
        <w:pStyle w:val="PL"/>
        <w:rPr>
          <w:lang w:val="en-US"/>
        </w:rPr>
      </w:pPr>
      <w:r w:rsidRPr="002E5CBA">
        <w:rPr>
          <w:lang w:val="en-US"/>
        </w:rPr>
        <w:t xml:space="preserve">        </w:t>
      </w:r>
      <w:r>
        <w:rPr>
          <w:lang w:val="en-US"/>
        </w:rPr>
        <w:t>n4InfoExt1</w:t>
      </w:r>
      <w:r w:rsidRPr="002E5CBA">
        <w:rPr>
          <w:lang w:val="en-US"/>
        </w:rPr>
        <w:t>:</w:t>
      </w:r>
    </w:p>
    <w:p w14:paraId="3D7C92F3" w14:textId="77777777" w:rsidR="006E5231" w:rsidRDefault="006E5231" w:rsidP="006E5231">
      <w:pPr>
        <w:pStyle w:val="PL"/>
        <w:rPr>
          <w:lang w:val="en-US"/>
        </w:rPr>
      </w:pPr>
      <w:r w:rsidRPr="002E5CBA">
        <w:rPr>
          <w:lang w:val="en-US"/>
        </w:rPr>
        <w:t xml:space="preserve">          $ref: '#/components/schemas/</w:t>
      </w:r>
      <w:r>
        <w:rPr>
          <w:lang w:val="en-US"/>
        </w:rPr>
        <w:t>N4Information</w:t>
      </w:r>
      <w:r w:rsidRPr="002E5CBA">
        <w:rPr>
          <w:lang w:val="en-US"/>
        </w:rPr>
        <w:t>'</w:t>
      </w:r>
    </w:p>
    <w:p w14:paraId="6F1E3769" w14:textId="77777777" w:rsidR="006E5231" w:rsidRDefault="006E5231" w:rsidP="006E5231">
      <w:pPr>
        <w:pStyle w:val="PL"/>
        <w:rPr>
          <w:lang w:val="en-US"/>
        </w:rPr>
      </w:pPr>
      <w:r w:rsidRPr="002E5CBA">
        <w:rPr>
          <w:lang w:val="en-US"/>
        </w:rPr>
        <w:t xml:space="preserve">        </w:t>
      </w:r>
      <w:r>
        <w:rPr>
          <w:lang w:val="en-US"/>
        </w:rPr>
        <w:t>n4InfoExt2</w:t>
      </w:r>
      <w:r w:rsidRPr="002E5CBA">
        <w:rPr>
          <w:lang w:val="en-US"/>
        </w:rPr>
        <w:t>:</w:t>
      </w:r>
    </w:p>
    <w:p w14:paraId="7540ADC1" w14:textId="77777777" w:rsidR="006E5231" w:rsidRDefault="006E5231" w:rsidP="006E5231">
      <w:pPr>
        <w:pStyle w:val="PL"/>
        <w:rPr>
          <w:lang w:val="en-US"/>
        </w:rPr>
      </w:pPr>
      <w:r w:rsidRPr="002E5CBA">
        <w:rPr>
          <w:lang w:val="en-US"/>
        </w:rPr>
        <w:t xml:space="preserve">          $ref: '#/components/schemas/</w:t>
      </w:r>
      <w:r>
        <w:rPr>
          <w:lang w:val="en-US"/>
        </w:rPr>
        <w:t>N4Information</w:t>
      </w:r>
      <w:r w:rsidRPr="002E5CBA">
        <w:rPr>
          <w:lang w:val="en-US"/>
        </w:rPr>
        <w:t>'</w:t>
      </w:r>
    </w:p>
    <w:p w14:paraId="4D56B3A2" w14:textId="77777777" w:rsidR="006E5231" w:rsidRDefault="006E5231" w:rsidP="006E5231">
      <w:pPr>
        <w:pStyle w:val="PL"/>
        <w:rPr>
          <w:lang w:val="en-US"/>
        </w:rPr>
      </w:pPr>
      <w:r w:rsidRPr="002E5CBA">
        <w:rPr>
          <w:lang w:val="en-US"/>
        </w:rPr>
        <w:lastRenderedPageBreak/>
        <w:t xml:space="preserve">        </w:t>
      </w:r>
      <w:r>
        <w:rPr>
          <w:lang w:val="en-US"/>
        </w:rPr>
        <w:t>n4InfoExt3</w:t>
      </w:r>
      <w:r w:rsidRPr="002E5CBA">
        <w:rPr>
          <w:lang w:val="en-US"/>
        </w:rPr>
        <w:t>:</w:t>
      </w:r>
    </w:p>
    <w:p w14:paraId="123624B2" w14:textId="77777777" w:rsidR="006E5231" w:rsidRDefault="006E5231" w:rsidP="006E5231">
      <w:pPr>
        <w:pStyle w:val="PL"/>
        <w:rPr>
          <w:lang w:val="en-US"/>
        </w:rPr>
      </w:pPr>
      <w:r w:rsidRPr="002E5CBA">
        <w:rPr>
          <w:lang w:val="en-US"/>
        </w:rPr>
        <w:t xml:space="preserve">          $ref: '#/components/schemas/</w:t>
      </w:r>
      <w:r>
        <w:rPr>
          <w:lang w:val="en-US"/>
        </w:rPr>
        <w:t>N4Information</w:t>
      </w:r>
      <w:r w:rsidRPr="002E5CBA">
        <w:rPr>
          <w:lang w:val="en-US"/>
        </w:rPr>
        <w:t>'</w:t>
      </w:r>
    </w:p>
    <w:p w14:paraId="422A8825" w14:textId="77777777" w:rsidR="006E5231" w:rsidRPr="002E5CBA" w:rsidRDefault="006E5231" w:rsidP="006E5231">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74B5D838" w14:textId="77777777" w:rsidR="006E5231" w:rsidRDefault="006E5231" w:rsidP="006E5231">
      <w:pPr>
        <w:pStyle w:val="PL"/>
        <w:rPr>
          <w:lang w:val="en-US"/>
        </w:rPr>
      </w:pPr>
      <w:r w:rsidRPr="002E5CBA">
        <w:rPr>
          <w:lang w:val="en-US"/>
        </w:rPr>
        <w:t xml:space="preserve">          type: boolean</w:t>
      </w:r>
    </w:p>
    <w:p w14:paraId="7F34C1F1" w14:textId="77777777" w:rsidR="006E5231" w:rsidRDefault="006E5231" w:rsidP="006E5231">
      <w:pPr>
        <w:pStyle w:val="PL"/>
        <w:rPr>
          <w:lang w:val="en-US"/>
        </w:rPr>
      </w:pPr>
      <w:r w:rsidRPr="002E5CBA">
        <w:rPr>
          <w:lang w:val="en-US"/>
        </w:rPr>
        <w:t xml:space="preserve">        </w:t>
      </w:r>
      <w:r>
        <w:rPr>
          <w:lang w:val="en-US"/>
        </w:rPr>
        <w:t>qosMonitoringInfo</w:t>
      </w:r>
      <w:r w:rsidRPr="002E5CBA">
        <w:rPr>
          <w:lang w:val="en-US"/>
        </w:rPr>
        <w:t>:</w:t>
      </w:r>
    </w:p>
    <w:p w14:paraId="26014672" w14:textId="77777777" w:rsidR="006E5231" w:rsidRDefault="006E5231" w:rsidP="006E5231">
      <w:pPr>
        <w:pStyle w:val="PL"/>
        <w:rPr>
          <w:lang w:val="en-US"/>
        </w:rPr>
      </w:pPr>
      <w:r w:rsidRPr="002E5CBA">
        <w:rPr>
          <w:lang w:val="en-US"/>
        </w:rPr>
        <w:t xml:space="preserve">          $ref: '#/components/schemas/</w:t>
      </w:r>
      <w:r>
        <w:rPr>
          <w:lang w:val="en-US"/>
        </w:rPr>
        <w:t>QosMonitoringInfo</w:t>
      </w:r>
      <w:r w:rsidRPr="002E5CBA">
        <w:rPr>
          <w:lang w:val="en-US"/>
        </w:rPr>
        <w:t>'</w:t>
      </w:r>
    </w:p>
    <w:p w14:paraId="19F83BB0" w14:textId="77777777" w:rsidR="006E5231" w:rsidRPr="002E5CBA" w:rsidRDefault="006E5231" w:rsidP="006E5231">
      <w:pPr>
        <w:pStyle w:val="PL"/>
        <w:rPr>
          <w:lang w:val="en-US"/>
        </w:rPr>
      </w:pPr>
      <w:r w:rsidRPr="002E5CBA">
        <w:rPr>
          <w:lang w:val="en-US"/>
        </w:rPr>
        <w:t xml:space="preserve">        epsPdnCnxInfo:</w:t>
      </w:r>
    </w:p>
    <w:p w14:paraId="63169239" w14:textId="77777777" w:rsidR="006E5231" w:rsidRDefault="006E5231" w:rsidP="006E5231">
      <w:pPr>
        <w:pStyle w:val="PL"/>
        <w:rPr>
          <w:lang w:val="en-US"/>
        </w:rPr>
      </w:pPr>
      <w:r w:rsidRPr="002E5CBA">
        <w:rPr>
          <w:lang w:val="en-US"/>
        </w:rPr>
        <w:t xml:space="preserve">          $ref: '#/components/schemas/EpsPdnCnxInfo'</w:t>
      </w:r>
    </w:p>
    <w:p w14:paraId="73F472E4" w14:textId="77777777" w:rsidR="006E5231" w:rsidRDefault="006E5231" w:rsidP="006E5231">
      <w:pPr>
        <w:pStyle w:val="PL"/>
        <w:rPr>
          <w:lang w:eastAsia="zh-CN"/>
        </w:rPr>
      </w:pPr>
      <w:r w:rsidRPr="002E5CBA">
        <w:rPr>
          <w:lang w:val="en-US"/>
        </w:rPr>
        <w:t xml:space="preserve">        </w:t>
      </w:r>
      <w:r>
        <w:rPr>
          <w:lang w:eastAsia="zh-CN"/>
        </w:rPr>
        <w:t>n9DataForwardingInd:</w:t>
      </w:r>
    </w:p>
    <w:p w14:paraId="03E87B09" w14:textId="77777777" w:rsidR="006E5231" w:rsidRDefault="006E5231" w:rsidP="006E5231">
      <w:pPr>
        <w:pStyle w:val="PL"/>
        <w:rPr>
          <w:lang w:val="en-US"/>
        </w:rPr>
      </w:pPr>
      <w:r w:rsidRPr="002E5CBA">
        <w:rPr>
          <w:lang w:val="en-US"/>
        </w:rPr>
        <w:t xml:space="preserve">          type: boolean</w:t>
      </w:r>
    </w:p>
    <w:p w14:paraId="08C4B275" w14:textId="77777777" w:rsidR="006E5231" w:rsidRDefault="006E5231" w:rsidP="006E523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FEF017" w14:textId="77777777" w:rsidR="006E5231" w:rsidRDefault="006E5231" w:rsidP="006E5231">
      <w:pPr>
        <w:pStyle w:val="PL"/>
        <w:rPr>
          <w:lang w:eastAsia="zh-CN"/>
        </w:rPr>
      </w:pPr>
      <w:r>
        <w:t xml:space="preserve">        </w:t>
      </w:r>
      <w:r>
        <w:rPr>
          <w:lang w:eastAsia="zh-CN"/>
        </w:rPr>
        <w:t>n9I</w:t>
      </w:r>
      <w:r>
        <w:t>n</w:t>
      </w:r>
      <w:r>
        <w:rPr>
          <w:lang w:eastAsia="zh-CN"/>
        </w:rPr>
        <w:t>activityTimer:</w:t>
      </w:r>
    </w:p>
    <w:p w14:paraId="5B4DAE65" w14:textId="77777777" w:rsidR="006E5231" w:rsidRDefault="006E5231" w:rsidP="006E5231">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E284543" w14:textId="77777777" w:rsidR="006E5231" w:rsidRPr="006A7EE2" w:rsidRDefault="006E5231" w:rsidP="006E5231">
      <w:pPr>
        <w:pStyle w:val="PL"/>
        <w:rPr>
          <w:lang w:val="en-US"/>
        </w:rPr>
      </w:pPr>
      <w:r w:rsidRPr="006A7EE2">
        <w:rPr>
          <w:lang w:val="en-US"/>
        </w:rPr>
        <w:t xml:space="preserve">        </w:t>
      </w:r>
      <w:r>
        <w:rPr>
          <w:lang w:eastAsia="zh-CN"/>
        </w:rPr>
        <w:t>hrsboRspInfo</w:t>
      </w:r>
      <w:r w:rsidRPr="006A7EE2">
        <w:rPr>
          <w:lang w:val="en-US"/>
        </w:rPr>
        <w:t>:</w:t>
      </w:r>
    </w:p>
    <w:p w14:paraId="79F5FCBE" w14:textId="77777777" w:rsidR="006E5231" w:rsidRDefault="006E5231" w:rsidP="006E5231">
      <w:pPr>
        <w:pStyle w:val="PL"/>
        <w:rPr>
          <w:lang w:val="en-US"/>
        </w:rPr>
      </w:pPr>
      <w:r w:rsidRPr="006A7EE2">
        <w:rPr>
          <w:lang w:val="en-US"/>
        </w:rPr>
        <w:t xml:space="preserve">          $ref: '#/components/schemas/</w:t>
      </w:r>
      <w:r>
        <w:rPr>
          <w:lang w:eastAsia="zh-CN"/>
        </w:rPr>
        <w:t>HrsboRspInfo</w:t>
      </w:r>
      <w:r w:rsidRPr="006A7EE2">
        <w:rPr>
          <w:lang w:val="en-US"/>
        </w:rPr>
        <w:t>'</w:t>
      </w:r>
    </w:p>
    <w:p w14:paraId="735DB7A8" w14:textId="77777777" w:rsidR="00587DC5" w:rsidRDefault="00587DC5" w:rsidP="00587DC5">
      <w:pPr>
        <w:pStyle w:val="PL"/>
        <w:rPr>
          <w:ins w:id="175" w:author="ZTE" w:date="2023-08-01T11:26:00Z"/>
          <w:lang w:val="en-US"/>
        </w:rPr>
      </w:pPr>
      <w:ins w:id="176" w:author="ZTE" w:date="2023-08-01T11:26:00Z">
        <w:r>
          <w:rPr>
            <w:lang w:val="en-US"/>
          </w:rPr>
          <w:t xml:space="preserve">        </w:t>
        </w:r>
        <w:bookmarkStart w:id="177" w:name="_Hlk131762407"/>
        <w:r>
          <w:rPr>
            <w:lang w:val="en-US"/>
          </w:rPr>
          <w:t>altSnssai:</w:t>
        </w:r>
      </w:ins>
    </w:p>
    <w:p w14:paraId="6D5B98DF" w14:textId="77777777" w:rsidR="00587DC5" w:rsidRDefault="00587DC5" w:rsidP="00587DC5">
      <w:pPr>
        <w:pStyle w:val="PL"/>
        <w:rPr>
          <w:ins w:id="178" w:author="ZTE" w:date="2023-08-01T11:26:00Z"/>
          <w:lang w:val="en-US"/>
        </w:rPr>
      </w:pPr>
      <w:ins w:id="179" w:author="ZTE" w:date="2023-08-01T11:26:00Z">
        <w:r>
          <w:rPr>
            <w:lang w:val="en-US"/>
          </w:rPr>
          <w:t xml:space="preserve">          $ref: 'TS29571_CommonData.yaml#/components/schemas/Snssai'</w:t>
        </w:r>
      </w:ins>
    </w:p>
    <w:bookmarkEnd w:id="177"/>
    <w:p w14:paraId="6E049221" w14:textId="77777777" w:rsidR="00587DC5" w:rsidRDefault="00587DC5" w:rsidP="00587DC5">
      <w:pPr>
        <w:pStyle w:val="PL"/>
        <w:rPr>
          <w:ins w:id="180" w:author="ZTE" w:date="2023-08-01T11:26:00Z"/>
          <w:lang w:val="en-US"/>
        </w:rPr>
      </w:pPr>
      <w:ins w:id="181" w:author="ZTE" w:date="2023-08-01T11:26:00Z">
        <w:r>
          <w:rPr>
            <w:lang w:val="en-US"/>
          </w:rPr>
          <w:t xml:space="preserve">        altHplmnSnssai:</w:t>
        </w:r>
      </w:ins>
    </w:p>
    <w:p w14:paraId="4066E437" w14:textId="77777777" w:rsidR="00587DC5" w:rsidRPr="002B611F" w:rsidRDefault="00587DC5" w:rsidP="00587DC5">
      <w:pPr>
        <w:pStyle w:val="PL"/>
        <w:rPr>
          <w:ins w:id="182" w:author="ZTE" w:date="2023-08-01T11:26:00Z"/>
          <w:lang w:val="en-US"/>
        </w:rPr>
      </w:pPr>
      <w:ins w:id="183" w:author="ZTE" w:date="2023-08-01T11:26:00Z">
        <w:r>
          <w:rPr>
            <w:lang w:val="en-US"/>
          </w:rPr>
          <w:t xml:space="preserve">          $ref: 'TS29571_CommonData.yaml#/components/schemas/Snssai'</w:t>
        </w:r>
      </w:ins>
    </w:p>
    <w:p w14:paraId="464DDEEF" w14:textId="77777777" w:rsidR="00587DC5" w:rsidRPr="002E5CBA" w:rsidRDefault="00587DC5" w:rsidP="00587DC5">
      <w:pPr>
        <w:pStyle w:val="PL"/>
        <w:rPr>
          <w:ins w:id="184" w:author="ZTE" w:date="2023-08-01T11:26:00Z"/>
          <w:lang w:val="en-US"/>
        </w:rPr>
      </w:pPr>
      <w:ins w:id="185" w:author="ZTE" w:date="2023-08-01T11:26:00Z">
        <w:r w:rsidRPr="002E5CBA">
          <w:rPr>
            <w:lang w:val="en-US"/>
          </w:rPr>
          <w:t xml:space="preserve">        </w:t>
        </w:r>
        <w:r>
          <w:rPr>
            <w:lang w:eastAsia="zh-CN"/>
          </w:rPr>
          <w:t>pduSessionRetainInd</w:t>
        </w:r>
        <w:r w:rsidRPr="002E5CBA">
          <w:rPr>
            <w:lang w:val="en-US"/>
          </w:rPr>
          <w:t>:</w:t>
        </w:r>
      </w:ins>
    </w:p>
    <w:p w14:paraId="346E3F35" w14:textId="77777777" w:rsidR="00587DC5" w:rsidRDefault="00587DC5" w:rsidP="00587DC5">
      <w:pPr>
        <w:pStyle w:val="PL"/>
        <w:rPr>
          <w:ins w:id="186" w:author="ZTE" w:date="2023-08-01T11:26:00Z"/>
          <w:lang w:val="en-US"/>
        </w:rPr>
      </w:pPr>
      <w:ins w:id="187" w:author="ZTE" w:date="2023-08-01T11:26:00Z">
        <w:r w:rsidRPr="002E5CBA">
          <w:rPr>
            <w:lang w:val="en-US"/>
          </w:rPr>
          <w:t xml:space="preserve">          type: boolean</w:t>
        </w:r>
      </w:ins>
    </w:p>
    <w:p w14:paraId="6CEE0A52" w14:textId="77777777" w:rsidR="006E5231" w:rsidRPr="002E5CBA" w:rsidRDefault="006E5231" w:rsidP="006E5231">
      <w:pPr>
        <w:pStyle w:val="PL"/>
        <w:rPr>
          <w:lang w:val="en-US"/>
        </w:rPr>
      </w:pPr>
      <w:r w:rsidRPr="002E5CBA">
        <w:rPr>
          <w:lang w:val="en-US"/>
        </w:rPr>
        <w:t xml:space="preserve">      required:</w:t>
      </w:r>
    </w:p>
    <w:p w14:paraId="030ECB07" w14:textId="77777777" w:rsidR="006E5231" w:rsidRPr="002E5CBA" w:rsidRDefault="006E5231" w:rsidP="006E5231">
      <w:pPr>
        <w:pStyle w:val="PL"/>
        <w:rPr>
          <w:lang w:val="en-US"/>
        </w:rPr>
      </w:pPr>
      <w:r w:rsidRPr="002E5CBA">
        <w:rPr>
          <w:lang w:val="en-US"/>
        </w:rPr>
        <w:t xml:space="preserve">        - requestIndication</w:t>
      </w:r>
    </w:p>
    <w:p w14:paraId="7AFFF590" w14:textId="77777777" w:rsidR="006E5231" w:rsidRDefault="006E5231" w:rsidP="006E5231">
      <w:pPr>
        <w:pStyle w:val="PL"/>
        <w:rPr>
          <w:b/>
          <w:color w:val="FF0000"/>
          <w:lang w:val="en-US"/>
        </w:rPr>
      </w:pPr>
      <w:r w:rsidRPr="006E5231">
        <w:rPr>
          <w:b/>
          <w:color w:val="FF0000"/>
          <w:lang w:val="en-US"/>
        </w:rPr>
        <w:t>********TEXT SKIPPED********</w:t>
      </w:r>
    </w:p>
    <w:p w14:paraId="487C94B1" w14:textId="77777777" w:rsidR="006E5231" w:rsidRPr="006E5231" w:rsidRDefault="006E5231" w:rsidP="006E5231">
      <w:pPr>
        <w:pStyle w:val="PL"/>
        <w:rPr>
          <w:b/>
          <w:color w:val="FF0000"/>
          <w:lang w:val="en-US"/>
        </w:rPr>
      </w:pPr>
    </w:p>
    <w:p w14:paraId="0280133D" w14:textId="77777777" w:rsidR="00836543" w:rsidRPr="006B5418" w:rsidRDefault="00836543" w:rsidP="008365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0"/>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E9CC4" w14:textId="77777777" w:rsidR="00447609" w:rsidRDefault="00447609">
      <w:r>
        <w:separator/>
      </w:r>
    </w:p>
  </w:endnote>
  <w:endnote w:type="continuationSeparator" w:id="0">
    <w:p w14:paraId="1073C19D" w14:textId="77777777" w:rsidR="00447609" w:rsidRDefault="0044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B8763" w14:textId="77777777" w:rsidR="00447609" w:rsidRDefault="00447609">
      <w:r>
        <w:separator/>
      </w:r>
    </w:p>
  </w:footnote>
  <w:footnote w:type="continuationSeparator" w:id="0">
    <w:p w14:paraId="2823AD60" w14:textId="77777777" w:rsidR="00447609" w:rsidRDefault="00447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35"/>
  </w:num>
  <w:num w:numId="6">
    <w:abstractNumId w:val="29"/>
  </w:num>
  <w:num w:numId="7">
    <w:abstractNumId w:val="33"/>
  </w:num>
  <w:num w:numId="8">
    <w:abstractNumId w:val="27"/>
  </w:num>
  <w:num w:numId="9">
    <w:abstractNumId w:val="37"/>
  </w:num>
  <w:num w:numId="10">
    <w:abstractNumId w:val="22"/>
  </w:num>
  <w:num w:numId="11">
    <w:abstractNumId w:val="16"/>
  </w:num>
  <w:num w:numId="12">
    <w:abstractNumId w:val="13"/>
  </w:num>
  <w:num w:numId="13">
    <w:abstractNumId w:val="18"/>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4"/>
  </w:num>
  <w:num w:numId="23">
    <w:abstractNumId w:val="2"/>
  </w:num>
  <w:num w:numId="24">
    <w:abstractNumId w:val="1"/>
  </w:num>
  <w:num w:numId="25">
    <w:abstractNumId w:val="0"/>
  </w:num>
  <w:num w:numId="26">
    <w:abstractNumId w:val="19"/>
  </w:num>
  <w:num w:numId="27">
    <w:abstractNumId w:val="31"/>
  </w:num>
  <w:num w:numId="28">
    <w:abstractNumId w:val="20"/>
  </w:num>
  <w:num w:numId="29">
    <w:abstractNumId w:val="30"/>
  </w:num>
  <w:num w:numId="30">
    <w:abstractNumId w:val="17"/>
  </w:num>
  <w:num w:numId="31">
    <w:abstractNumId w:val="15"/>
  </w:num>
  <w:num w:numId="32">
    <w:abstractNumId w:val="36"/>
  </w:num>
  <w:num w:numId="33">
    <w:abstractNumId w:val="34"/>
  </w:num>
  <w:num w:numId="34">
    <w:abstractNumId w:val="12"/>
  </w:num>
  <w:num w:numId="35">
    <w:abstractNumId w:val="25"/>
  </w:num>
  <w:num w:numId="36">
    <w:abstractNumId w:val="23"/>
  </w:num>
  <w:num w:numId="37">
    <w:abstractNumId w:val="21"/>
  </w:num>
  <w:num w:numId="38">
    <w:abstractNumId w:val="28"/>
  </w:num>
  <w:num w:numId="39">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FB"/>
    <w:rsid w:val="00002216"/>
    <w:rsid w:val="00005541"/>
    <w:rsid w:val="00007556"/>
    <w:rsid w:val="00010B68"/>
    <w:rsid w:val="00015096"/>
    <w:rsid w:val="000223B7"/>
    <w:rsid w:val="00022E4A"/>
    <w:rsid w:val="00023997"/>
    <w:rsid w:val="0002547D"/>
    <w:rsid w:val="000264C8"/>
    <w:rsid w:val="00030067"/>
    <w:rsid w:val="00037BE4"/>
    <w:rsid w:val="00040F4A"/>
    <w:rsid w:val="00041F28"/>
    <w:rsid w:val="000434F0"/>
    <w:rsid w:val="0004720D"/>
    <w:rsid w:val="000506A4"/>
    <w:rsid w:val="00052254"/>
    <w:rsid w:val="000530E6"/>
    <w:rsid w:val="0005525C"/>
    <w:rsid w:val="0005664A"/>
    <w:rsid w:val="0005767C"/>
    <w:rsid w:val="0006057D"/>
    <w:rsid w:val="00060FCD"/>
    <w:rsid w:val="00064756"/>
    <w:rsid w:val="00070190"/>
    <w:rsid w:val="00073330"/>
    <w:rsid w:val="00074739"/>
    <w:rsid w:val="00074A13"/>
    <w:rsid w:val="0007580E"/>
    <w:rsid w:val="000758BF"/>
    <w:rsid w:val="000765EA"/>
    <w:rsid w:val="0007776A"/>
    <w:rsid w:val="00081C95"/>
    <w:rsid w:val="000867A7"/>
    <w:rsid w:val="00086D3E"/>
    <w:rsid w:val="000908FB"/>
    <w:rsid w:val="00090B8D"/>
    <w:rsid w:val="000926D2"/>
    <w:rsid w:val="00093166"/>
    <w:rsid w:val="00093E87"/>
    <w:rsid w:val="00094A88"/>
    <w:rsid w:val="00095F6C"/>
    <w:rsid w:val="0009685A"/>
    <w:rsid w:val="000A35C0"/>
    <w:rsid w:val="000A6394"/>
    <w:rsid w:val="000B277D"/>
    <w:rsid w:val="000B5D45"/>
    <w:rsid w:val="000B6710"/>
    <w:rsid w:val="000B7FED"/>
    <w:rsid w:val="000C038A"/>
    <w:rsid w:val="000C1592"/>
    <w:rsid w:val="000C6598"/>
    <w:rsid w:val="000C67AD"/>
    <w:rsid w:val="000D1891"/>
    <w:rsid w:val="000D1FB6"/>
    <w:rsid w:val="000D319C"/>
    <w:rsid w:val="000D44B3"/>
    <w:rsid w:val="000D709F"/>
    <w:rsid w:val="000D70EA"/>
    <w:rsid w:val="000E3C44"/>
    <w:rsid w:val="000E5284"/>
    <w:rsid w:val="000E6C5F"/>
    <w:rsid w:val="000E79A4"/>
    <w:rsid w:val="000F29D6"/>
    <w:rsid w:val="000F5EF2"/>
    <w:rsid w:val="000F668D"/>
    <w:rsid w:val="001016B2"/>
    <w:rsid w:val="001036C7"/>
    <w:rsid w:val="00103E2C"/>
    <w:rsid w:val="00107BE5"/>
    <w:rsid w:val="001128FF"/>
    <w:rsid w:val="00114245"/>
    <w:rsid w:val="001170B1"/>
    <w:rsid w:val="001177FF"/>
    <w:rsid w:val="00117E62"/>
    <w:rsid w:val="00125F0D"/>
    <w:rsid w:val="00126220"/>
    <w:rsid w:val="00126EC7"/>
    <w:rsid w:val="00131120"/>
    <w:rsid w:val="00132EC9"/>
    <w:rsid w:val="0013333F"/>
    <w:rsid w:val="00133E98"/>
    <w:rsid w:val="0014347A"/>
    <w:rsid w:val="001445DE"/>
    <w:rsid w:val="00144F80"/>
    <w:rsid w:val="00145733"/>
    <w:rsid w:val="00145D43"/>
    <w:rsid w:val="00147E62"/>
    <w:rsid w:val="00151819"/>
    <w:rsid w:val="00153910"/>
    <w:rsid w:val="00154E92"/>
    <w:rsid w:val="00156ED4"/>
    <w:rsid w:val="0016279C"/>
    <w:rsid w:val="00164113"/>
    <w:rsid w:val="001743AA"/>
    <w:rsid w:val="00175B04"/>
    <w:rsid w:val="001774DD"/>
    <w:rsid w:val="0018126B"/>
    <w:rsid w:val="001838F8"/>
    <w:rsid w:val="00184437"/>
    <w:rsid w:val="001858C9"/>
    <w:rsid w:val="0018796C"/>
    <w:rsid w:val="00192C46"/>
    <w:rsid w:val="00192EC6"/>
    <w:rsid w:val="00194390"/>
    <w:rsid w:val="001A08B3"/>
    <w:rsid w:val="001A09EF"/>
    <w:rsid w:val="001A3916"/>
    <w:rsid w:val="001A6D4D"/>
    <w:rsid w:val="001A6F90"/>
    <w:rsid w:val="001A7B60"/>
    <w:rsid w:val="001B2749"/>
    <w:rsid w:val="001B36E1"/>
    <w:rsid w:val="001B52F0"/>
    <w:rsid w:val="001B6806"/>
    <w:rsid w:val="001B7A65"/>
    <w:rsid w:val="001B7E46"/>
    <w:rsid w:val="001C2D45"/>
    <w:rsid w:val="001C4E67"/>
    <w:rsid w:val="001C6396"/>
    <w:rsid w:val="001D69BE"/>
    <w:rsid w:val="001D72DD"/>
    <w:rsid w:val="001E0B32"/>
    <w:rsid w:val="001E11D5"/>
    <w:rsid w:val="001E41F3"/>
    <w:rsid w:val="001F04E7"/>
    <w:rsid w:val="001F1B0A"/>
    <w:rsid w:val="001F1C75"/>
    <w:rsid w:val="001F4A92"/>
    <w:rsid w:val="001F4BB9"/>
    <w:rsid w:val="001F5B25"/>
    <w:rsid w:val="001F78C8"/>
    <w:rsid w:val="002009D0"/>
    <w:rsid w:val="00203AEF"/>
    <w:rsid w:val="00205517"/>
    <w:rsid w:val="00210713"/>
    <w:rsid w:val="002124CA"/>
    <w:rsid w:val="0021304F"/>
    <w:rsid w:val="00213991"/>
    <w:rsid w:val="00213E17"/>
    <w:rsid w:val="00213E42"/>
    <w:rsid w:val="002144F9"/>
    <w:rsid w:val="00216051"/>
    <w:rsid w:val="00222601"/>
    <w:rsid w:val="00224E17"/>
    <w:rsid w:val="002268BB"/>
    <w:rsid w:val="0023278A"/>
    <w:rsid w:val="00232833"/>
    <w:rsid w:val="00237A0B"/>
    <w:rsid w:val="002414D1"/>
    <w:rsid w:val="0024303C"/>
    <w:rsid w:val="002432AA"/>
    <w:rsid w:val="00243A2B"/>
    <w:rsid w:val="0025235B"/>
    <w:rsid w:val="00254151"/>
    <w:rsid w:val="00257240"/>
    <w:rsid w:val="0026004D"/>
    <w:rsid w:val="00260930"/>
    <w:rsid w:val="002614D7"/>
    <w:rsid w:val="002640DD"/>
    <w:rsid w:val="002652C9"/>
    <w:rsid w:val="00275D12"/>
    <w:rsid w:val="002761F8"/>
    <w:rsid w:val="00283D0C"/>
    <w:rsid w:val="00283DE9"/>
    <w:rsid w:val="00284C30"/>
    <w:rsid w:val="00284FEB"/>
    <w:rsid w:val="00285992"/>
    <w:rsid w:val="002860C4"/>
    <w:rsid w:val="00287A62"/>
    <w:rsid w:val="002919AC"/>
    <w:rsid w:val="002921A4"/>
    <w:rsid w:val="00292DEA"/>
    <w:rsid w:val="0029488D"/>
    <w:rsid w:val="002A2802"/>
    <w:rsid w:val="002A2D2E"/>
    <w:rsid w:val="002A3EC7"/>
    <w:rsid w:val="002B3B99"/>
    <w:rsid w:val="002B5738"/>
    <w:rsid w:val="002B5741"/>
    <w:rsid w:val="002C0A72"/>
    <w:rsid w:val="002C1DF7"/>
    <w:rsid w:val="002C2905"/>
    <w:rsid w:val="002C424E"/>
    <w:rsid w:val="002C5E77"/>
    <w:rsid w:val="002D0013"/>
    <w:rsid w:val="002D1F02"/>
    <w:rsid w:val="002D2B82"/>
    <w:rsid w:val="002D40ED"/>
    <w:rsid w:val="002E040D"/>
    <w:rsid w:val="002E09C7"/>
    <w:rsid w:val="002E472E"/>
    <w:rsid w:val="002E7020"/>
    <w:rsid w:val="002F28EC"/>
    <w:rsid w:val="002F6F94"/>
    <w:rsid w:val="002F7E4E"/>
    <w:rsid w:val="00304871"/>
    <w:rsid w:val="00304AB7"/>
    <w:rsid w:val="00305318"/>
    <w:rsid w:val="00305409"/>
    <w:rsid w:val="00307154"/>
    <w:rsid w:val="003101BB"/>
    <w:rsid w:val="003119CD"/>
    <w:rsid w:val="00311A30"/>
    <w:rsid w:val="00312351"/>
    <w:rsid w:val="00312B3B"/>
    <w:rsid w:val="00312EBA"/>
    <w:rsid w:val="0031313D"/>
    <w:rsid w:val="003210D1"/>
    <w:rsid w:val="00321545"/>
    <w:rsid w:val="00322821"/>
    <w:rsid w:val="00324FDB"/>
    <w:rsid w:val="00325C97"/>
    <w:rsid w:val="00332DB5"/>
    <w:rsid w:val="0033474D"/>
    <w:rsid w:val="0033704F"/>
    <w:rsid w:val="0034142A"/>
    <w:rsid w:val="00342D94"/>
    <w:rsid w:val="00346070"/>
    <w:rsid w:val="003469D4"/>
    <w:rsid w:val="00350447"/>
    <w:rsid w:val="003523AB"/>
    <w:rsid w:val="00355C36"/>
    <w:rsid w:val="0035793F"/>
    <w:rsid w:val="00357B24"/>
    <w:rsid w:val="003609EF"/>
    <w:rsid w:val="00361140"/>
    <w:rsid w:val="00361C34"/>
    <w:rsid w:val="0036231A"/>
    <w:rsid w:val="00363962"/>
    <w:rsid w:val="00366AEF"/>
    <w:rsid w:val="003709F6"/>
    <w:rsid w:val="00371D59"/>
    <w:rsid w:val="0037298F"/>
    <w:rsid w:val="00373ACC"/>
    <w:rsid w:val="00373FAE"/>
    <w:rsid w:val="00374D9B"/>
    <w:rsid w:val="00374DD4"/>
    <w:rsid w:val="00375AEB"/>
    <w:rsid w:val="003769E9"/>
    <w:rsid w:val="00377A14"/>
    <w:rsid w:val="003809B0"/>
    <w:rsid w:val="003818B6"/>
    <w:rsid w:val="00385F0C"/>
    <w:rsid w:val="00387BE0"/>
    <w:rsid w:val="00391287"/>
    <w:rsid w:val="00393CD9"/>
    <w:rsid w:val="003A0973"/>
    <w:rsid w:val="003A13BD"/>
    <w:rsid w:val="003A1B35"/>
    <w:rsid w:val="003C1033"/>
    <w:rsid w:val="003C2A90"/>
    <w:rsid w:val="003D1F60"/>
    <w:rsid w:val="003D44C6"/>
    <w:rsid w:val="003D507A"/>
    <w:rsid w:val="003D5491"/>
    <w:rsid w:val="003D5577"/>
    <w:rsid w:val="003D7D3E"/>
    <w:rsid w:val="003E1A36"/>
    <w:rsid w:val="003E26E5"/>
    <w:rsid w:val="003E63F0"/>
    <w:rsid w:val="003E6A5E"/>
    <w:rsid w:val="003F00CB"/>
    <w:rsid w:val="003F06AA"/>
    <w:rsid w:val="003F0849"/>
    <w:rsid w:val="003F0FF6"/>
    <w:rsid w:val="003F2E1B"/>
    <w:rsid w:val="003F5EBF"/>
    <w:rsid w:val="00402E1D"/>
    <w:rsid w:val="004038BC"/>
    <w:rsid w:val="00406B84"/>
    <w:rsid w:val="00410371"/>
    <w:rsid w:val="004107A2"/>
    <w:rsid w:val="00413DEE"/>
    <w:rsid w:val="00414F12"/>
    <w:rsid w:val="00423292"/>
    <w:rsid w:val="004242F1"/>
    <w:rsid w:val="00424768"/>
    <w:rsid w:val="00425379"/>
    <w:rsid w:val="00427936"/>
    <w:rsid w:val="00433A80"/>
    <w:rsid w:val="00435A8B"/>
    <w:rsid w:val="00443D61"/>
    <w:rsid w:val="0044415D"/>
    <w:rsid w:val="004443EB"/>
    <w:rsid w:val="00447609"/>
    <w:rsid w:val="0044778C"/>
    <w:rsid w:val="00451FF7"/>
    <w:rsid w:val="004520CA"/>
    <w:rsid w:val="004615B0"/>
    <w:rsid w:val="0046220B"/>
    <w:rsid w:val="004671C7"/>
    <w:rsid w:val="00474055"/>
    <w:rsid w:val="0048218B"/>
    <w:rsid w:val="0048318B"/>
    <w:rsid w:val="004868A0"/>
    <w:rsid w:val="00491324"/>
    <w:rsid w:val="004947EF"/>
    <w:rsid w:val="0049504D"/>
    <w:rsid w:val="004A1ABC"/>
    <w:rsid w:val="004A1FFD"/>
    <w:rsid w:val="004A3E1D"/>
    <w:rsid w:val="004A6C38"/>
    <w:rsid w:val="004B17CB"/>
    <w:rsid w:val="004B697C"/>
    <w:rsid w:val="004B6F43"/>
    <w:rsid w:val="004B75B7"/>
    <w:rsid w:val="004D0390"/>
    <w:rsid w:val="004D1996"/>
    <w:rsid w:val="004D6ED1"/>
    <w:rsid w:val="004E678E"/>
    <w:rsid w:val="004E6AE7"/>
    <w:rsid w:val="004E6E80"/>
    <w:rsid w:val="004F4E5C"/>
    <w:rsid w:val="004F6436"/>
    <w:rsid w:val="004F69CC"/>
    <w:rsid w:val="00502FFA"/>
    <w:rsid w:val="00503605"/>
    <w:rsid w:val="005069C8"/>
    <w:rsid w:val="00513847"/>
    <w:rsid w:val="00514066"/>
    <w:rsid w:val="005141D9"/>
    <w:rsid w:val="0051516F"/>
    <w:rsid w:val="0051580D"/>
    <w:rsid w:val="00523EF6"/>
    <w:rsid w:val="0052449D"/>
    <w:rsid w:val="005327E7"/>
    <w:rsid w:val="00537AA7"/>
    <w:rsid w:val="005416EA"/>
    <w:rsid w:val="005422BA"/>
    <w:rsid w:val="00544AE4"/>
    <w:rsid w:val="00546CDD"/>
    <w:rsid w:val="00547111"/>
    <w:rsid w:val="0055189D"/>
    <w:rsid w:val="0055216E"/>
    <w:rsid w:val="00554EC4"/>
    <w:rsid w:val="0055570E"/>
    <w:rsid w:val="005565D6"/>
    <w:rsid w:val="00557017"/>
    <w:rsid w:val="00557D0D"/>
    <w:rsid w:val="00560B0E"/>
    <w:rsid w:val="0056185A"/>
    <w:rsid w:val="00562101"/>
    <w:rsid w:val="0056381C"/>
    <w:rsid w:val="00565A95"/>
    <w:rsid w:val="00570E99"/>
    <w:rsid w:val="00571CF9"/>
    <w:rsid w:val="0057610F"/>
    <w:rsid w:val="00577ADC"/>
    <w:rsid w:val="005817F8"/>
    <w:rsid w:val="00581BF3"/>
    <w:rsid w:val="0058261F"/>
    <w:rsid w:val="005858AA"/>
    <w:rsid w:val="00586A64"/>
    <w:rsid w:val="00587B77"/>
    <w:rsid w:val="00587DC5"/>
    <w:rsid w:val="00592D74"/>
    <w:rsid w:val="0059546F"/>
    <w:rsid w:val="005A44EE"/>
    <w:rsid w:val="005A670B"/>
    <w:rsid w:val="005B44A5"/>
    <w:rsid w:val="005B4C1A"/>
    <w:rsid w:val="005B4FEF"/>
    <w:rsid w:val="005B6DC8"/>
    <w:rsid w:val="005B6E2C"/>
    <w:rsid w:val="005C35DB"/>
    <w:rsid w:val="005C3BCF"/>
    <w:rsid w:val="005C6449"/>
    <w:rsid w:val="005D0395"/>
    <w:rsid w:val="005D12C3"/>
    <w:rsid w:val="005D1494"/>
    <w:rsid w:val="005D47A3"/>
    <w:rsid w:val="005D48E3"/>
    <w:rsid w:val="005D5003"/>
    <w:rsid w:val="005D53C7"/>
    <w:rsid w:val="005D64A1"/>
    <w:rsid w:val="005D6EE3"/>
    <w:rsid w:val="005E11DE"/>
    <w:rsid w:val="005E1C67"/>
    <w:rsid w:val="005E2C44"/>
    <w:rsid w:val="005E442F"/>
    <w:rsid w:val="005E493B"/>
    <w:rsid w:val="005E7321"/>
    <w:rsid w:val="005F28C5"/>
    <w:rsid w:val="005F6C39"/>
    <w:rsid w:val="00601EBA"/>
    <w:rsid w:val="00612CD2"/>
    <w:rsid w:val="0061370E"/>
    <w:rsid w:val="00616EFA"/>
    <w:rsid w:val="00621188"/>
    <w:rsid w:val="00621FFE"/>
    <w:rsid w:val="00623EE9"/>
    <w:rsid w:val="006257ED"/>
    <w:rsid w:val="00626A79"/>
    <w:rsid w:val="00630D5B"/>
    <w:rsid w:val="006318A9"/>
    <w:rsid w:val="006325B0"/>
    <w:rsid w:val="006343A4"/>
    <w:rsid w:val="006361A8"/>
    <w:rsid w:val="00637966"/>
    <w:rsid w:val="006428A1"/>
    <w:rsid w:val="0064326E"/>
    <w:rsid w:val="00643B2F"/>
    <w:rsid w:val="00652B2C"/>
    <w:rsid w:val="00653DE4"/>
    <w:rsid w:val="00656F00"/>
    <w:rsid w:val="006613B4"/>
    <w:rsid w:val="00665C47"/>
    <w:rsid w:val="006660C7"/>
    <w:rsid w:val="006711C1"/>
    <w:rsid w:val="00672260"/>
    <w:rsid w:val="00674274"/>
    <w:rsid w:val="00674BFA"/>
    <w:rsid w:val="00677FF6"/>
    <w:rsid w:val="00680495"/>
    <w:rsid w:val="00682C36"/>
    <w:rsid w:val="00684369"/>
    <w:rsid w:val="00684F56"/>
    <w:rsid w:val="00686922"/>
    <w:rsid w:val="00691976"/>
    <w:rsid w:val="00694A23"/>
    <w:rsid w:val="0069549C"/>
    <w:rsid w:val="00695808"/>
    <w:rsid w:val="006962E4"/>
    <w:rsid w:val="00696F2B"/>
    <w:rsid w:val="006A2C34"/>
    <w:rsid w:val="006B46FB"/>
    <w:rsid w:val="006B6443"/>
    <w:rsid w:val="006C250B"/>
    <w:rsid w:val="006C5300"/>
    <w:rsid w:val="006C5791"/>
    <w:rsid w:val="006C6118"/>
    <w:rsid w:val="006C61A4"/>
    <w:rsid w:val="006C73D6"/>
    <w:rsid w:val="006C755A"/>
    <w:rsid w:val="006D2F73"/>
    <w:rsid w:val="006D52B9"/>
    <w:rsid w:val="006D5477"/>
    <w:rsid w:val="006E0014"/>
    <w:rsid w:val="006E17AF"/>
    <w:rsid w:val="006E21FB"/>
    <w:rsid w:val="006E5231"/>
    <w:rsid w:val="006F5176"/>
    <w:rsid w:val="006F6E18"/>
    <w:rsid w:val="00705A90"/>
    <w:rsid w:val="00706410"/>
    <w:rsid w:val="00706C29"/>
    <w:rsid w:val="007137F4"/>
    <w:rsid w:val="00714164"/>
    <w:rsid w:val="0071464A"/>
    <w:rsid w:val="00717E2E"/>
    <w:rsid w:val="0072090F"/>
    <w:rsid w:val="00723F28"/>
    <w:rsid w:val="00727049"/>
    <w:rsid w:val="00727C34"/>
    <w:rsid w:val="00732DC9"/>
    <w:rsid w:val="00737F78"/>
    <w:rsid w:val="0074090A"/>
    <w:rsid w:val="00740D6D"/>
    <w:rsid w:val="007428AC"/>
    <w:rsid w:val="00750FEC"/>
    <w:rsid w:val="00755FC4"/>
    <w:rsid w:val="00756E48"/>
    <w:rsid w:val="00763D4A"/>
    <w:rsid w:val="00770307"/>
    <w:rsid w:val="00770703"/>
    <w:rsid w:val="00777742"/>
    <w:rsid w:val="00777ADD"/>
    <w:rsid w:val="00780383"/>
    <w:rsid w:val="00780833"/>
    <w:rsid w:val="007811E5"/>
    <w:rsid w:val="0078355D"/>
    <w:rsid w:val="007851F8"/>
    <w:rsid w:val="00790367"/>
    <w:rsid w:val="00792342"/>
    <w:rsid w:val="00794D19"/>
    <w:rsid w:val="007977A8"/>
    <w:rsid w:val="007A10A7"/>
    <w:rsid w:val="007A6950"/>
    <w:rsid w:val="007B512A"/>
    <w:rsid w:val="007B6482"/>
    <w:rsid w:val="007B73DA"/>
    <w:rsid w:val="007C2097"/>
    <w:rsid w:val="007C244D"/>
    <w:rsid w:val="007C5FD6"/>
    <w:rsid w:val="007C64C0"/>
    <w:rsid w:val="007C6F61"/>
    <w:rsid w:val="007C7807"/>
    <w:rsid w:val="007D073C"/>
    <w:rsid w:val="007D0CDE"/>
    <w:rsid w:val="007D204B"/>
    <w:rsid w:val="007D53C1"/>
    <w:rsid w:val="007D6A07"/>
    <w:rsid w:val="007E0A04"/>
    <w:rsid w:val="007E23CD"/>
    <w:rsid w:val="007E2F29"/>
    <w:rsid w:val="007E67E8"/>
    <w:rsid w:val="007F05EA"/>
    <w:rsid w:val="007F15EC"/>
    <w:rsid w:val="007F2737"/>
    <w:rsid w:val="007F2770"/>
    <w:rsid w:val="007F7259"/>
    <w:rsid w:val="00800A77"/>
    <w:rsid w:val="00801379"/>
    <w:rsid w:val="008040A8"/>
    <w:rsid w:val="00806242"/>
    <w:rsid w:val="00806E15"/>
    <w:rsid w:val="00812EF3"/>
    <w:rsid w:val="00815E22"/>
    <w:rsid w:val="0082133D"/>
    <w:rsid w:val="00823DEF"/>
    <w:rsid w:val="00825C0A"/>
    <w:rsid w:val="0082678C"/>
    <w:rsid w:val="00827023"/>
    <w:rsid w:val="008279FA"/>
    <w:rsid w:val="00832F04"/>
    <w:rsid w:val="00834C99"/>
    <w:rsid w:val="00836543"/>
    <w:rsid w:val="00840258"/>
    <w:rsid w:val="00840B1A"/>
    <w:rsid w:val="00841055"/>
    <w:rsid w:val="00841DEF"/>
    <w:rsid w:val="00842AF2"/>
    <w:rsid w:val="008435E6"/>
    <w:rsid w:val="008440DB"/>
    <w:rsid w:val="0084435A"/>
    <w:rsid w:val="00845A6A"/>
    <w:rsid w:val="008537E2"/>
    <w:rsid w:val="00853ACB"/>
    <w:rsid w:val="00854890"/>
    <w:rsid w:val="00854D4A"/>
    <w:rsid w:val="0086049D"/>
    <w:rsid w:val="0086075D"/>
    <w:rsid w:val="00860F69"/>
    <w:rsid w:val="008626E7"/>
    <w:rsid w:val="00864423"/>
    <w:rsid w:val="00865BCB"/>
    <w:rsid w:val="00866864"/>
    <w:rsid w:val="00870EE7"/>
    <w:rsid w:val="00873E2E"/>
    <w:rsid w:val="00880485"/>
    <w:rsid w:val="008823A1"/>
    <w:rsid w:val="0088624A"/>
    <w:rsid w:val="008863B9"/>
    <w:rsid w:val="008918D9"/>
    <w:rsid w:val="00891CA3"/>
    <w:rsid w:val="00892056"/>
    <w:rsid w:val="00893481"/>
    <w:rsid w:val="00894759"/>
    <w:rsid w:val="00895C84"/>
    <w:rsid w:val="00897DDE"/>
    <w:rsid w:val="008A236D"/>
    <w:rsid w:val="008A45A6"/>
    <w:rsid w:val="008B2EE2"/>
    <w:rsid w:val="008B5ED8"/>
    <w:rsid w:val="008C0A72"/>
    <w:rsid w:val="008C0EE6"/>
    <w:rsid w:val="008C1619"/>
    <w:rsid w:val="008C5427"/>
    <w:rsid w:val="008C7379"/>
    <w:rsid w:val="008D3CCC"/>
    <w:rsid w:val="008E2528"/>
    <w:rsid w:val="008E2F42"/>
    <w:rsid w:val="008E34D6"/>
    <w:rsid w:val="008E4752"/>
    <w:rsid w:val="008E77FE"/>
    <w:rsid w:val="008F1E5D"/>
    <w:rsid w:val="008F3789"/>
    <w:rsid w:val="008F686C"/>
    <w:rsid w:val="00900A02"/>
    <w:rsid w:val="009028E0"/>
    <w:rsid w:val="00902A86"/>
    <w:rsid w:val="009055BD"/>
    <w:rsid w:val="00907524"/>
    <w:rsid w:val="009148DE"/>
    <w:rsid w:val="00914DDC"/>
    <w:rsid w:val="00915000"/>
    <w:rsid w:val="009172C3"/>
    <w:rsid w:val="00920312"/>
    <w:rsid w:val="00925ABC"/>
    <w:rsid w:val="00926D61"/>
    <w:rsid w:val="00927D64"/>
    <w:rsid w:val="00931FA2"/>
    <w:rsid w:val="00931FCC"/>
    <w:rsid w:val="00932382"/>
    <w:rsid w:val="00934AF3"/>
    <w:rsid w:val="00935600"/>
    <w:rsid w:val="00941E30"/>
    <w:rsid w:val="0094652D"/>
    <w:rsid w:val="00950C8C"/>
    <w:rsid w:val="00952F7B"/>
    <w:rsid w:val="0095632F"/>
    <w:rsid w:val="00965B0D"/>
    <w:rsid w:val="009701CB"/>
    <w:rsid w:val="009702FA"/>
    <w:rsid w:val="0097778B"/>
    <w:rsid w:val="009777D9"/>
    <w:rsid w:val="00977CC1"/>
    <w:rsid w:val="00980152"/>
    <w:rsid w:val="009846BE"/>
    <w:rsid w:val="0098514B"/>
    <w:rsid w:val="00985214"/>
    <w:rsid w:val="00990EC1"/>
    <w:rsid w:val="00991B88"/>
    <w:rsid w:val="00992730"/>
    <w:rsid w:val="00993EA1"/>
    <w:rsid w:val="009952D9"/>
    <w:rsid w:val="00997749"/>
    <w:rsid w:val="009A1627"/>
    <w:rsid w:val="009A5753"/>
    <w:rsid w:val="009A579D"/>
    <w:rsid w:val="009A747D"/>
    <w:rsid w:val="009B094F"/>
    <w:rsid w:val="009B14FA"/>
    <w:rsid w:val="009B335D"/>
    <w:rsid w:val="009B3715"/>
    <w:rsid w:val="009B440A"/>
    <w:rsid w:val="009B49CA"/>
    <w:rsid w:val="009B51EE"/>
    <w:rsid w:val="009C4C9D"/>
    <w:rsid w:val="009D5781"/>
    <w:rsid w:val="009D63F6"/>
    <w:rsid w:val="009D7E13"/>
    <w:rsid w:val="009E0224"/>
    <w:rsid w:val="009E3297"/>
    <w:rsid w:val="009E3E5B"/>
    <w:rsid w:val="009E717E"/>
    <w:rsid w:val="009F031D"/>
    <w:rsid w:val="009F295E"/>
    <w:rsid w:val="009F566B"/>
    <w:rsid w:val="009F734F"/>
    <w:rsid w:val="00A0624B"/>
    <w:rsid w:val="00A07AB4"/>
    <w:rsid w:val="00A1176C"/>
    <w:rsid w:val="00A11991"/>
    <w:rsid w:val="00A13422"/>
    <w:rsid w:val="00A14E7E"/>
    <w:rsid w:val="00A20BAB"/>
    <w:rsid w:val="00A2367D"/>
    <w:rsid w:val="00A246B6"/>
    <w:rsid w:val="00A304A0"/>
    <w:rsid w:val="00A317D9"/>
    <w:rsid w:val="00A41B37"/>
    <w:rsid w:val="00A41CCC"/>
    <w:rsid w:val="00A423DF"/>
    <w:rsid w:val="00A43C16"/>
    <w:rsid w:val="00A46FA5"/>
    <w:rsid w:val="00A476E3"/>
    <w:rsid w:val="00A47E70"/>
    <w:rsid w:val="00A50820"/>
    <w:rsid w:val="00A50CF0"/>
    <w:rsid w:val="00A5133B"/>
    <w:rsid w:val="00A51484"/>
    <w:rsid w:val="00A51F9B"/>
    <w:rsid w:val="00A523AD"/>
    <w:rsid w:val="00A52FBE"/>
    <w:rsid w:val="00A53A53"/>
    <w:rsid w:val="00A53F71"/>
    <w:rsid w:val="00A5403B"/>
    <w:rsid w:val="00A622FF"/>
    <w:rsid w:val="00A62683"/>
    <w:rsid w:val="00A62CD4"/>
    <w:rsid w:val="00A64E95"/>
    <w:rsid w:val="00A66611"/>
    <w:rsid w:val="00A707C4"/>
    <w:rsid w:val="00A70DF6"/>
    <w:rsid w:val="00A70FA6"/>
    <w:rsid w:val="00A71B35"/>
    <w:rsid w:val="00A71B48"/>
    <w:rsid w:val="00A71E80"/>
    <w:rsid w:val="00A72120"/>
    <w:rsid w:val="00A7671C"/>
    <w:rsid w:val="00A77684"/>
    <w:rsid w:val="00A81372"/>
    <w:rsid w:val="00A81901"/>
    <w:rsid w:val="00A84634"/>
    <w:rsid w:val="00A85231"/>
    <w:rsid w:val="00A863E9"/>
    <w:rsid w:val="00A90EFE"/>
    <w:rsid w:val="00A916DC"/>
    <w:rsid w:val="00A931B3"/>
    <w:rsid w:val="00A931E5"/>
    <w:rsid w:val="00A938A6"/>
    <w:rsid w:val="00A94625"/>
    <w:rsid w:val="00A95B25"/>
    <w:rsid w:val="00AA0712"/>
    <w:rsid w:val="00AA07EE"/>
    <w:rsid w:val="00AA2CBC"/>
    <w:rsid w:val="00AB2AA1"/>
    <w:rsid w:val="00AB32CC"/>
    <w:rsid w:val="00AB7EDB"/>
    <w:rsid w:val="00AC2CFC"/>
    <w:rsid w:val="00AC35D8"/>
    <w:rsid w:val="00AC5820"/>
    <w:rsid w:val="00AC5DC5"/>
    <w:rsid w:val="00AC5F4D"/>
    <w:rsid w:val="00AC60B8"/>
    <w:rsid w:val="00AC61D9"/>
    <w:rsid w:val="00AC71E5"/>
    <w:rsid w:val="00AD1CD8"/>
    <w:rsid w:val="00AD3A68"/>
    <w:rsid w:val="00AD4909"/>
    <w:rsid w:val="00AE2BD0"/>
    <w:rsid w:val="00AE4080"/>
    <w:rsid w:val="00AE5352"/>
    <w:rsid w:val="00AE6E00"/>
    <w:rsid w:val="00AE7F69"/>
    <w:rsid w:val="00AF0C72"/>
    <w:rsid w:val="00AF154F"/>
    <w:rsid w:val="00AF23D4"/>
    <w:rsid w:val="00AF520E"/>
    <w:rsid w:val="00AF63A3"/>
    <w:rsid w:val="00AF6A04"/>
    <w:rsid w:val="00B047C6"/>
    <w:rsid w:val="00B06DDF"/>
    <w:rsid w:val="00B07BED"/>
    <w:rsid w:val="00B11EC7"/>
    <w:rsid w:val="00B13E94"/>
    <w:rsid w:val="00B164B1"/>
    <w:rsid w:val="00B1753C"/>
    <w:rsid w:val="00B22B5E"/>
    <w:rsid w:val="00B22CD7"/>
    <w:rsid w:val="00B2400B"/>
    <w:rsid w:val="00B258BB"/>
    <w:rsid w:val="00B34BE3"/>
    <w:rsid w:val="00B36623"/>
    <w:rsid w:val="00B3772C"/>
    <w:rsid w:val="00B414E8"/>
    <w:rsid w:val="00B45BF2"/>
    <w:rsid w:val="00B45FC2"/>
    <w:rsid w:val="00B51B75"/>
    <w:rsid w:val="00B53BAF"/>
    <w:rsid w:val="00B54747"/>
    <w:rsid w:val="00B57B67"/>
    <w:rsid w:val="00B61AED"/>
    <w:rsid w:val="00B664AA"/>
    <w:rsid w:val="00B666D1"/>
    <w:rsid w:val="00B672C4"/>
    <w:rsid w:val="00B67B97"/>
    <w:rsid w:val="00B71B78"/>
    <w:rsid w:val="00B72110"/>
    <w:rsid w:val="00B74289"/>
    <w:rsid w:val="00B75283"/>
    <w:rsid w:val="00B755B2"/>
    <w:rsid w:val="00B8271F"/>
    <w:rsid w:val="00B8446E"/>
    <w:rsid w:val="00B86E1D"/>
    <w:rsid w:val="00B87A9E"/>
    <w:rsid w:val="00B9000B"/>
    <w:rsid w:val="00B90518"/>
    <w:rsid w:val="00B95597"/>
    <w:rsid w:val="00B968C8"/>
    <w:rsid w:val="00BA3223"/>
    <w:rsid w:val="00BA3EC5"/>
    <w:rsid w:val="00BA41FB"/>
    <w:rsid w:val="00BA51D9"/>
    <w:rsid w:val="00BA6320"/>
    <w:rsid w:val="00BA75E3"/>
    <w:rsid w:val="00BB0938"/>
    <w:rsid w:val="00BB2793"/>
    <w:rsid w:val="00BB3154"/>
    <w:rsid w:val="00BB5DFC"/>
    <w:rsid w:val="00BB7A5D"/>
    <w:rsid w:val="00BC1B71"/>
    <w:rsid w:val="00BC6AC3"/>
    <w:rsid w:val="00BD22C0"/>
    <w:rsid w:val="00BD279D"/>
    <w:rsid w:val="00BD3798"/>
    <w:rsid w:val="00BD4B54"/>
    <w:rsid w:val="00BD6BB8"/>
    <w:rsid w:val="00BE0D10"/>
    <w:rsid w:val="00BE3A58"/>
    <w:rsid w:val="00BE6580"/>
    <w:rsid w:val="00BF0BD9"/>
    <w:rsid w:val="00BF3C9C"/>
    <w:rsid w:val="00BF50B6"/>
    <w:rsid w:val="00BF5DC2"/>
    <w:rsid w:val="00BF5ED1"/>
    <w:rsid w:val="00C0203B"/>
    <w:rsid w:val="00C02639"/>
    <w:rsid w:val="00C02EEA"/>
    <w:rsid w:val="00C03701"/>
    <w:rsid w:val="00C05C1A"/>
    <w:rsid w:val="00C05C24"/>
    <w:rsid w:val="00C132B2"/>
    <w:rsid w:val="00C13B54"/>
    <w:rsid w:val="00C13E69"/>
    <w:rsid w:val="00C14977"/>
    <w:rsid w:val="00C14E58"/>
    <w:rsid w:val="00C157B0"/>
    <w:rsid w:val="00C17A86"/>
    <w:rsid w:val="00C21EFC"/>
    <w:rsid w:val="00C242F5"/>
    <w:rsid w:val="00C24FF3"/>
    <w:rsid w:val="00C27B08"/>
    <w:rsid w:val="00C36742"/>
    <w:rsid w:val="00C36B6F"/>
    <w:rsid w:val="00C408A3"/>
    <w:rsid w:val="00C40D80"/>
    <w:rsid w:val="00C411A3"/>
    <w:rsid w:val="00C45977"/>
    <w:rsid w:val="00C45A1D"/>
    <w:rsid w:val="00C46AAC"/>
    <w:rsid w:val="00C53CC0"/>
    <w:rsid w:val="00C64190"/>
    <w:rsid w:val="00C66BA2"/>
    <w:rsid w:val="00C74C8E"/>
    <w:rsid w:val="00C80D87"/>
    <w:rsid w:val="00C86CF7"/>
    <w:rsid w:val="00C86F60"/>
    <w:rsid w:val="00C870F6"/>
    <w:rsid w:val="00C8748D"/>
    <w:rsid w:val="00C9158B"/>
    <w:rsid w:val="00C934AB"/>
    <w:rsid w:val="00C93A9D"/>
    <w:rsid w:val="00C95382"/>
    <w:rsid w:val="00C95985"/>
    <w:rsid w:val="00C95EEA"/>
    <w:rsid w:val="00CA138F"/>
    <w:rsid w:val="00CA3C9A"/>
    <w:rsid w:val="00CA3CCB"/>
    <w:rsid w:val="00CA49DB"/>
    <w:rsid w:val="00CA5753"/>
    <w:rsid w:val="00CA5DEB"/>
    <w:rsid w:val="00CA7AD2"/>
    <w:rsid w:val="00CA7EEF"/>
    <w:rsid w:val="00CB1AB0"/>
    <w:rsid w:val="00CB664E"/>
    <w:rsid w:val="00CC056E"/>
    <w:rsid w:val="00CC0998"/>
    <w:rsid w:val="00CC1241"/>
    <w:rsid w:val="00CC3155"/>
    <w:rsid w:val="00CC317C"/>
    <w:rsid w:val="00CC3E16"/>
    <w:rsid w:val="00CC5026"/>
    <w:rsid w:val="00CC5C08"/>
    <w:rsid w:val="00CC62BB"/>
    <w:rsid w:val="00CC68D0"/>
    <w:rsid w:val="00CD1B76"/>
    <w:rsid w:val="00CD4C7D"/>
    <w:rsid w:val="00CD6112"/>
    <w:rsid w:val="00CE66F8"/>
    <w:rsid w:val="00CE6DF1"/>
    <w:rsid w:val="00CE74F0"/>
    <w:rsid w:val="00CE7BD4"/>
    <w:rsid w:val="00CF01E7"/>
    <w:rsid w:val="00D001E8"/>
    <w:rsid w:val="00D0122C"/>
    <w:rsid w:val="00D03F9A"/>
    <w:rsid w:val="00D04677"/>
    <w:rsid w:val="00D06D51"/>
    <w:rsid w:val="00D11C98"/>
    <w:rsid w:val="00D12025"/>
    <w:rsid w:val="00D13DC3"/>
    <w:rsid w:val="00D148CD"/>
    <w:rsid w:val="00D15074"/>
    <w:rsid w:val="00D153FD"/>
    <w:rsid w:val="00D15A92"/>
    <w:rsid w:val="00D174BF"/>
    <w:rsid w:val="00D20F5E"/>
    <w:rsid w:val="00D22172"/>
    <w:rsid w:val="00D22223"/>
    <w:rsid w:val="00D2234E"/>
    <w:rsid w:val="00D233B3"/>
    <w:rsid w:val="00D24398"/>
    <w:rsid w:val="00D24991"/>
    <w:rsid w:val="00D25242"/>
    <w:rsid w:val="00D25623"/>
    <w:rsid w:val="00D25C4C"/>
    <w:rsid w:val="00D262F0"/>
    <w:rsid w:val="00D26B59"/>
    <w:rsid w:val="00D2791B"/>
    <w:rsid w:val="00D30EB1"/>
    <w:rsid w:val="00D321A2"/>
    <w:rsid w:val="00D35D5E"/>
    <w:rsid w:val="00D4048B"/>
    <w:rsid w:val="00D431C3"/>
    <w:rsid w:val="00D43237"/>
    <w:rsid w:val="00D46C66"/>
    <w:rsid w:val="00D46E65"/>
    <w:rsid w:val="00D47EB8"/>
    <w:rsid w:val="00D50255"/>
    <w:rsid w:val="00D55FD4"/>
    <w:rsid w:val="00D57E6A"/>
    <w:rsid w:val="00D624E3"/>
    <w:rsid w:val="00D632C0"/>
    <w:rsid w:val="00D66520"/>
    <w:rsid w:val="00D70AF3"/>
    <w:rsid w:val="00D80E67"/>
    <w:rsid w:val="00D8125E"/>
    <w:rsid w:val="00D817B9"/>
    <w:rsid w:val="00D83098"/>
    <w:rsid w:val="00D84AE9"/>
    <w:rsid w:val="00D85A4E"/>
    <w:rsid w:val="00D8793A"/>
    <w:rsid w:val="00D87A86"/>
    <w:rsid w:val="00D91984"/>
    <w:rsid w:val="00D942F4"/>
    <w:rsid w:val="00DA2EE6"/>
    <w:rsid w:val="00DA37CC"/>
    <w:rsid w:val="00DA433A"/>
    <w:rsid w:val="00DA78CB"/>
    <w:rsid w:val="00DB0166"/>
    <w:rsid w:val="00DB2931"/>
    <w:rsid w:val="00DB5BF9"/>
    <w:rsid w:val="00DB6881"/>
    <w:rsid w:val="00DC0849"/>
    <w:rsid w:val="00DC609A"/>
    <w:rsid w:val="00DC64B4"/>
    <w:rsid w:val="00DC74DC"/>
    <w:rsid w:val="00DD2253"/>
    <w:rsid w:val="00DD2A0A"/>
    <w:rsid w:val="00DD2DF5"/>
    <w:rsid w:val="00DD436E"/>
    <w:rsid w:val="00DD766C"/>
    <w:rsid w:val="00DE190E"/>
    <w:rsid w:val="00DE2BEB"/>
    <w:rsid w:val="00DE34CF"/>
    <w:rsid w:val="00DF0F42"/>
    <w:rsid w:val="00DF4480"/>
    <w:rsid w:val="00DF65DB"/>
    <w:rsid w:val="00DF7631"/>
    <w:rsid w:val="00E02853"/>
    <w:rsid w:val="00E04AE8"/>
    <w:rsid w:val="00E074C4"/>
    <w:rsid w:val="00E1022A"/>
    <w:rsid w:val="00E11FAB"/>
    <w:rsid w:val="00E12063"/>
    <w:rsid w:val="00E13F3D"/>
    <w:rsid w:val="00E144D1"/>
    <w:rsid w:val="00E173C8"/>
    <w:rsid w:val="00E22B21"/>
    <w:rsid w:val="00E24B57"/>
    <w:rsid w:val="00E2521E"/>
    <w:rsid w:val="00E27BE2"/>
    <w:rsid w:val="00E3147E"/>
    <w:rsid w:val="00E3443C"/>
    <w:rsid w:val="00E34898"/>
    <w:rsid w:val="00E40818"/>
    <w:rsid w:val="00E40877"/>
    <w:rsid w:val="00E41DA1"/>
    <w:rsid w:val="00E454B0"/>
    <w:rsid w:val="00E53A25"/>
    <w:rsid w:val="00E56EAE"/>
    <w:rsid w:val="00E61833"/>
    <w:rsid w:val="00E62BEB"/>
    <w:rsid w:val="00E64BBB"/>
    <w:rsid w:val="00E71140"/>
    <w:rsid w:val="00E7294C"/>
    <w:rsid w:val="00E72ECA"/>
    <w:rsid w:val="00E77F10"/>
    <w:rsid w:val="00E8291D"/>
    <w:rsid w:val="00E82963"/>
    <w:rsid w:val="00E869BD"/>
    <w:rsid w:val="00E959B0"/>
    <w:rsid w:val="00EA1F0B"/>
    <w:rsid w:val="00EA79FB"/>
    <w:rsid w:val="00EB08C4"/>
    <w:rsid w:val="00EB09B7"/>
    <w:rsid w:val="00EB1659"/>
    <w:rsid w:val="00EB6D21"/>
    <w:rsid w:val="00EC0E30"/>
    <w:rsid w:val="00EC18A4"/>
    <w:rsid w:val="00EC5058"/>
    <w:rsid w:val="00ED07D0"/>
    <w:rsid w:val="00ED2E9A"/>
    <w:rsid w:val="00ED36AF"/>
    <w:rsid w:val="00ED5E6C"/>
    <w:rsid w:val="00EE1F72"/>
    <w:rsid w:val="00EE2B23"/>
    <w:rsid w:val="00EE479E"/>
    <w:rsid w:val="00EE5E6B"/>
    <w:rsid w:val="00EE7D7C"/>
    <w:rsid w:val="00EF3549"/>
    <w:rsid w:val="00EF4662"/>
    <w:rsid w:val="00EF4890"/>
    <w:rsid w:val="00EF6956"/>
    <w:rsid w:val="00F049E6"/>
    <w:rsid w:val="00F052F8"/>
    <w:rsid w:val="00F071AF"/>
    <w:rsid w:val="00F10A30"/>
    <w:rsid w:val="00F1754B"/>
    <w:rsid w:val="00F20460"/>
    <w:rsid w:val="00F24199"/>
    <w:rsid w:val="00F24B56"/>
    <w:rsid w:val="00F25D98"/>
    <w:rsid w:val="00F27AD5"/>
    <w:rsid w:val="00F27AD9"/>
    <w:rsid w:val="00F300FB"/>
    <w:rsid w:val="00F337F9"/>
    <w:rsid w:val="00F368A6"/>
    <w:rsid w:val="00F41DD6"/>
    <w:rsid w:val="00F42F8E"/>
    <w:rsid w:val="00F45DF2"/>
    <w:rsid w:val="00F50BD0"/>
    <w:rsid w:val="00F5155D"/>
    <w:rsid w:val="00F53946"/>
    <w:rsid w:val="00F560FD"/>
    <w:rsid w:val="00F56E8F"/>
    <w:rsid w:val="00F5739E"/>
    <w:rsid w:val="00F57FB8"/>
    <w:rsid w:val="00F6156A"/>
    <w:rsid w:val="00F62F25"/>
    <w:rsid w:val="00F6428D"/>
    <w:rsid w:val="00F64DD0"/>
    <w:rsid w:val="00F65173"/>
    <w:rsid w:val="00F70F7F"/>
    <w:rsid w:val="00F815FE"/>
    <w:rsid w:val="00F922FC"/>
    <w:rsid w:val="00F92581"/>
    <w:rsid w:val="00F936BD"/>
    <w:rsid w:val="00F96B3E"/>
    <w:rsid w:val="00F9704E"/>
    <w:rsid w:val="00FA0446"/>
    <w:rsid w:val="00FA0A79"/>
    <w:rsid w:val="00FA1457"/>
    <w:rsid w:val="00FA5909"/>
    <w:rsid w:val="00FB3562"/>
    <w:rsid w:val="00FB6386"/>
    <w:rsid w:val="00FB6850"/>
    <w:rsid w:val="00FB7312"/>
    <w:rsid w:val="00FB7BAD"/>
    <w:rsid w:val="00FC4377"/>
    <w:rsid w:val="00FC4B9D"/>
    <w:rsid w:val="00FC7328"/>
    <w:rsid w:val="00FD11E3"/>
    <w:rsid w:val="00FD17DA"/>
    <w:rsid w:val="00FD447E"/>
    <w:rsid w:val="00FD53AF"/>
    <w:rsid w:val="00FE07D9"/>
    <w:rsid w:val="00FE2925"/>
    <w:rsid w:val="00FE2A18"/>
    <w:rsid w:val="00FE5151"/>
    <w:rsid w:val="00FE58BD"/>
    <w:rsid w:val="00FE63E8"/>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E358683-C6E6-4B03-AB91-E8DAAA41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8C0EE6"/>
    <w:pPr>
      <w:overflowPunct w:val="0"/>
      <w:autoSpaceDE w:val="0"/>
      <w:autoSpaceDN w:val="0"/>
      <w:adjustRightInd w:val="0"/>
      <w:textAlignment w:val="baseline"/>
    </w:pPr>
    <w:rPr>
      <w:rFonts w:eastAsia="Times New Roman"/>
      <w:lang w:eastAsia="en-GB"/>
    </w:rPr>
  </w:style>
  <w:style w:type="character" w:customStyle="1" w:styleId="UnresolvedMention">
    <w:name w:val="Unresolved Mention"/>
    <w:basedOn w:val="DefaultParagraphFont"/>
    <w:uiPriority w:val="99"/>
    <w:semiHidden/>
    <w:unhideWhenUsed/>
    <w:rsid w:val="008C0EE6"/>
    <w:rPr>
      <w:color w:val="605E5C"/>
      <w:shd w:val="clear" w:color="auto" w:fill="E1DFDD"/>
    </w:rPr>
  </w:style>
  <w:style w:type="paragraph" w:customStyle="1" w:styleId="TempNote">
    <w:name w:val="TempNote"/>
    <w:basedOn w:val="Normal"/>
    <w:qFormat/>
    <w:rsid w:val="008C0EE6"/>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8C0E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8C0E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8C0EE6"/>
    <w:rPr>
      <w:rFonts w:ascii="Arial" w:eastAsia="Times New Roman" w:hAnsi="Arial"/>
      <w:lang w:val="en-GB" w:eastAsia="en-GB"/>
    </w:rPr>
  </w:style>
  <w:style w:type="paragraph" w:customStyle="1" w:styleId="TemplateH3">
    <w:name w:val="TemplateH3"/>
    <w:basedOn w:val="Normal"/>
    <w:qFormat/>
    <w:rsid w:val="008C0E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8C0EE6"/>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8C0EE6"/>
    <w:rPr>
      <w:rFonts w:ascii="Courier New" w:eastAsia="Times New Roman" w:hAnsi="Courier New" w:cs="Courier New"/>
      <w:sz w:val="20"/>
      <w:szCs w:val="20"/>
    </w:rPr>
  </w:style>
  <w:style w:type="character" w:customStyle="1" w:styleId="TFZchn">
    <w:name w:val="TF Zchn"/>
    <w:rsid w:val="008C0EE6"/>
    <w:rPr>
      <w:rFonts w:ascii="Arial" w:hAnsi="Arial"/>
      <w:b/>
      <w:lang w:val="en-GB" w:eastAsia="en-US"/>
    </w:rPr>
  </w:style>
  <w:style w:type="character" w:customStyle="1" w:styleId="EditorsNoteCharChar">
    <w:name w:val="Editor's Note Char Char"/>
    <w:rsid w:val="008C0EE6"/>
    <w:rPr>
      <w:color w:val="FF0000"/>
    </w:rPr>
  </w:style>
  <w:style w:type="character" w:customStyle="1" w:styleId="TAHCar">
    <w:name w:val="TAH Car"/>
    <w:locked/>
    <w:rsid w:val="008C0EE6"/>
    <w:rPr>
      <w:rFonts w:ascii="Arial" w:hAnsi="Arial"/>
      <w:b/>
      <w:sz w:val="18"/>
      <w:lang w:val="en-GB" w:eastAsia="en-US"/>
    </w:rPr>
  </w:style>
  <w:style w:type="character" w:customStyle="1" w:styleId="B1Char1">
    <w:name w:val="B1 Char1"/>
    <w:rsid w:val="008C0E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1A6D8E-1C6C-4DA9-A12E-3B93FAECF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22</Pages>
  <Words>7263</Words>
  <Characters>41404</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93</cp:revision>
  <cp:lastPrinted>1900-12-31T16:00:00Z</cp:lastPrinted>
  <dcterms:created xsi:type="dcterms:W3CDTF">2023-05-26T07:29:00Z</dcterms:created>
  <dcterms:modified xsi:type="dcterms:W3CDTF">2023-08-11T02:03:00Z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